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47114E" w14:textId="2092D607" w:rsidR="00AC4535" w:rsidRDefault="00AC4535" w:rsidP="00AC453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TSG-RAN WG2 Meeting #112e</w:t>
      </w:r>
      <w:r>
        <w:rPr>
          <w:b/>
          <w:i/>
          <w:noProof/>
          <w:sz w:val="28"/>
        </w:rPr>
        <w:tab/>
        <w:t>R2-</w:t>
      </w:r>
      <w:r w:rsidR="00AE672E">
        <w:rPr>
          <w:b/>
          <w:i/>
          <w:noProof/>
          <w:sz w:val="28"/>
        </w:rPr>
        <w:t>201</w:t>
      </w:r>
      <w:r w:rsidR="003426F5">
        <w:rPr>
          <w:b/>
          <w:i/>
          <w:noProof/>
          <w:sz w:val="28"/>
        </w:rPr>
        <w:t>0941</w:t>
      </w:r>
    </w:p>
    <w:p w14:paraId="796FA018" w14:textId="75F72810" w:rsidR="00AC4535" w:rsidRDefault="00F652B3" w:rsidP="00AC4535">
      <w:pPr>
        <w:pStyle w:val="CRCoverPage"/>
        <w:outlineLvl w:val="0"/>
        <w:rPr>
          <w:b/>
          <w:noProof/>
          <w:sz w:val="24"/>
        </w:rPr>
      </w:pPr>
      <w:r>
        <w:fldChar w:fldCharType="begin"/>
      </w:r>
      <w:r>
        <w:instrText xml:space="preserve"> DOCPROPERTY  Location  \* MERGEFORMAT </w:instrText>
      </w:r>
      <w:r>
        <w:fldChar w:fldCharType="separate"/>
      </w:r>
      <w:r w:rsidR="00AC4535">
        <w:rPr>
          <w:b/>
          <w:noProof/>
          <w:sz w:val="24"/>
        </w:rPr>
        <w:t>Electronic Meeting</w:t>
      </w:r>
      <w:r>
        <w:rPr>
          <w:b/>
          <w:noProof/>
          <w:sz w:val="24"/>
        </w:rPr>
        <w:fldChar w:fldCharType="end"/>
      </w:r>
      <w:r w:rsidR="00AC4535">
        <w:rPr>
          <w:b/>
          <w:noProof/>
          <w:sz w:val="24"/>
        </w:rPr>
        <w:t>, 2</w:t>
      </w:r>
      <w:r w:rsidR="003F0DDC" w:rsidRPr="003F0DDC">
        <w:rPr>
          <w:b/>
          <w:noProof/>
          <w:sz w:val="24"/>
          <w:vertAlign w:val="superscript"/>
        </w:rPr>
        <w:t>nd</w:t>
      </w:r>
      <w:r w:rsidR="003F0DDC">
        <w:rPr>
          <w:b/>
          <w:noProof/>
          <w:sz w:val="24"/>
        </w:rPr>
        <w:t xml:space="preserve"> – </w:t>
      </w:r>
      <w:r w:rsidR="00AC4535">
        <w:rPr>
          <w:b/>
          <w:noProof/>
          <w:sz w:val="24"/>
        </w:rPr>
        <w:t>13</w:t>
      </w:r>
      <w:r w:rsidR="003F0DDC" w:rsidRPr="003F0DDC">
        <w:rPr>
          <w:b/>
          <w:noProof/>
          <w:sz w:val="24"/>
          <w:vertAlign w:val="superscript"/>
        </w:rPr>
        <w:t>th</w:t>
      </w:r>
      <w:r w:rsidR="003F0DDC">
        <w:rPr>
          <w:b/>
          <w:noProof/>
          <w:sz w:val="24"/>
        </w:rPr>
        <w:t xml:space="preserve"> November</w:t>
      </w:r>
      <w:r w:rsidR="00AC4535">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4535" w14:paraId="07A33209" w14:textId="77777777" w:rsidTr="007F2F4F">
        <w:tc>
          <w:tcPr>
            <w:tcW w:w="9641" w:type="dxa"/>
            <w:gridSpan w:val="9"/>
            <w:tcBorders>
              <w:top w:val="single" w:sz="4" w:space="0" w:color="auto"/>
              <w:left w:val="single" w:sz="4" w:space="0" w:color="auto"/>
              <w:right w:val="single" w:sz="4" w:space="0" w:color="auto"/>
            </w:tcBorders>
          </w:tcPr>
          <w:p w14:paraId="4A5DB2DA" w14:textId="77777777" w:rsidR="00AC4535" w:rsidRDefault="00AC4535" w:rsidP="007F2F4F">
            <w:pPr>
              <w:pStyle w:val="CRCoverPage"/>
              <w:spacing w:after="0"/>
              <w:jc w:val="right"/>
              <w:rPr>
                <w:i/>
                <w:noProof/>
              </w:rPr>
            </w:pPr>
            <w:r>
              <w:rPr>
                <w:i/>
                <w:noProof/>
                <w:sz w:val="14"/>
              </w:rPr>
              <w:t>CR-Form-v12.1</w:t>
            </w:r>
          </w:p>
        </w:tc>
      </w:tr>
      <w:tr w:rsidR="00AC4535" w14:paraId="4E65AB91" w14:textId="77777777" w:rsidTr="007F2F4F">
        <w:tc>
          <w:tcPr>
            <w:tcW w:w="9641" w:type="dxa"/>
            <w:gridSpan w:val="9"/>
            <w:tcBorders>
              <w:left w:val="single" w:sz="4" w:space="0" w:color="auto"/>
              <w:right w:val="single" w:sz="4" w:space="0" w:color="auto"/>
            </w:tcBorders>
          </w:tcPr>
          <w:p w14:paraId="1AC338C5" w14:textId="77777777" w:rsidR="00AC4535" w:rsidRDefault="00AC4535" w:rsidP="007F2F4F">
            <w:pPr>
              <w:pStyle w:val="CRCoverPage"/>
              <w:spacing w:after="0"/>
              <w:jc w:val="center"/>
              <w:rPr>
                <w:noProof/>
              </w:rPr>
            </w:pPr>
            <w:r>
              <w:rPr>
                <w:b/>
                <w:noProof/>
                <w:sz w:val="32"/>
              </w:rPr>
              <w:t>CHANGE REQUEST</w:t>
            </w:r>
          </w:p>
        </w:tc>
      </w:tr>
      <w:tr w:rsidR="00AC4535" w14:paraId="4B3BFACE" w14:textId="77777777" w:rsidTr="007F2F4F">
        <w:tc>
          <w:tcPr>
            <w:tcW w:w="9641" w:type="dxa"/>
            <w:gridSpan w:val="9"/>
            <w:tcBorders>
              <w:left w:val="single" w:sz="4" w:space="0" w:color="auto"/>
              <w:right w:val="single" w:sz="4" w:space="0" w:color="auto"/>
            </w:tcBorders>
          </w:tcPr>
          <w:p w14:paraId="2D73B6E3" w14:textId="77777777" w:rsidR="00AC4535" w:rsidRDefault="00AC4535" w:rsidP="007F2F4F">
            <w:pPr>
              <w:pStyle w:val="CRCoverPage"/>
              <w:spacing w:after="0"/>
              <w:rPr>
                <w:noProof/>
                <w:sz w:val="8"/>
                <w:szCs w:val="8"/>
              </w:rPr>
            </w:pPr>
          </w:p>
        </w:tc>
      </w:tr>
      <w:tr w:rsidR="00AC4535" w14:paraId="2908DCB5" w14:textId="77777777" w:rsidTr="007F2F4F">
        <w:tc>
          <w:tcPr>
            <w:tcW w:w="142" w:type="dxa"/>
            <w:tcBorders>
              <w:left w:val="single" w:sz="4" w:space="0" w:color="auto"/>
            </w:tcBorders>
          </w:tcPr>
          <w:p w14:paraId="57119098" w14:textId="77777777" w:rsidR="00AC4535" w:rsidRDefault="00AC4535" w:rsidP="007F2F4F">
            <w:pPr>
              <w:pStyle w:val="CRCoverPage"/>
              <w:spacing w:after="0"/>
              <w:jc w:val="right"/>
              <w:rPr>
                <w:noProof/>
              </w:rPr>
            </w:pPr>
          </w:p>
        </w:tc>
        <w:tc>
          <w:tcPr>
            <w:tcW w:w="1559" w:type="dxa"/>
            <w:shd w:val="pct30" w:color="FFFF00" w:fill="auto"/>
          </w:tcPr>
          <w:p w14:paraId="57E4F64D" w14:textId="77777777" w:rsidR="00AC4535" w:rsidRPr="00410371" w:rsidRDefault="00F652B3" w:rsidP="007F2F4F">
            <w:pPr>
              <w:pStyle w:val="CRCoverPage"/>
              <w:spacing w:after="0"/>
              <w:jc w:val="right"/>
              <w:rPr>
                <w:b/>
                <w:noProof/>
                <w:sz w:val="28"/>
              </w:rPr>
            </w:pPr>
            <w:r>
              <w:fldChar w:fldCharType="begin"/>
            </w:r>
            <w:r>
              <w:instrText xml:space="preserve"> DOCPROPERTY  Spec#  \* MERGEFORMAT </w:instrText>
            </w:r>
            <w:r>
              <w:fldChar w:fldCharType="separate"/>
            </w:r>
            <w:r w:rsidR="00AC4535">
              <w:rPr>
                <w:b/>
                <w:noProof/>
                <w:sz w:val="28"/>
              </w:rPr>
              <w:t>38.331</w:t>
            </w:r>
            <w:r>
              <w:rPr>
                <w:b/>
                <w:noProof/>
                <w:sz w:val="28"/>
              </w:rPr>
              <w:fldChar w:fldCharType="end"/>
            </w:r>
          </w:p>
        </w:tc>
        <w:tc>
          <w:tcPr>
            <w:tcW w:w="709" w:type="dxa"/>
          </w:tcPr>
          <w:p w14:paraId="05C9D512" w14:textId="77777777" w:rsidR="00AC4535" w:rsidRDefault="00AC4535" w:rsidP="007F2F4F">
            <w:pPr>
              <w:pStyle w:val="CRCoverPage"/>
              <w:spacing w:after="0"/>
              <w:jc w:val="center"/>
              <w:rPr>
                <w:noProof/>
              </w:rPr>
            </w:pPr>
            <w:r>
              <w:rPr>
                <w:b/>
                <w:noProof/>
                <w:sz w:val="28"/>
              </w:rPr>
              <w:t>CR</w:t>
            </w:r>
          </w:p>
        </w:tc>
        <w:tc>
          <w:tcPr>
            <w:tcW w:w="1276" w:type="dxa"/>
            <w:shd w:val="pct30" w:color="FFFF00" w:fill="auto"/>
          </w:tcPr>
          <w:p w14:paraId="2AFFD900" w14:textId="3C641072" w:rsidR="00AC4535" w:rsidRPr="00410371" w:rsidRDefault="00902692" w:rsidP="007F2F4F">
            <w:pPr>
              <w:pStyle w:val="CRCoverPage"/>
              <w:spacing w:after="0"/>
              <w:rPr>
                <w:noProof/>
              </w:rPr>
            </w:pPr>
            <w:r>
              <w:fldChar w:fldCharType="begin"/>
            </w:r>
            <w:r>
              <w:instrText xml:space="preserve"> DOCPROPERTY  Cr#  \* MERGEFORMAT </w:instrText>
            </w:r>
            <w:r>
              <w:fldChar w:fldCharType="separate"/>
            </w:r>
            <w:r w:rsidR="003426F5">
              <w:rPr>
                <w:b/>
                <w:noProof/>
                <w:sz w:val="28"/>
              </w:rPr>
              <w:t>DraftCR</w:t>
            </w:r>
            <w:r>
              <w:rPr>
                <w:b/>
                <w:noProof/>
                <w:sz w:val="28"/>
              </w:rPr>
              <w:fldChar w:fldCharType="end"/>
            </w:r>
          </w:p>
        </w:tc>
        <w:tc>
          <w:tcPr>
            <w:tcW w:w="709" w:type="dxa"/>
          </w:tcPr>
          <w:p w14:paraId="34349716" w14:textId="77777777" w:rsidR="00AC4535" w:rsidRDefault="00AC4535" w:rsidP="007F2F4F">
            <w:pPr>
              <w:pStyle w:val="CRCoverPage"/>
              <w:tabs>
                <w:tab w:val="right" w:pos="625"/>
              </w:tabs>
              <w:spacing w:after="0"/>
              <w:jc w:val="center"/>
              <w:rPr>
                <w:noProof/>
              </w:rPr>
            </w:pPr>
            <w:r>
              <w:rPr>
                <w:b/>
                <w:bCs/>
                <w:noProof/>
                <w:sz w:val="28"/>
              </w:rPr>
              <w:t>rev</w:t>
            </w:r>
          </w:p>
        </w:tc>
        <w:tc>
          <w:tcPr>
            <w:tcW w:w="992" w:type="dxa"/>
            <w:shd w:val="pct30" w:color="FFFF00" w:fill="auto"/>
          </w:tcPr>
          <w:p w14:paraId="609508C6" w14:textId="77777777" w:rsidR="00AC4535" w:rsidRPr="00410371" w:rsidRDefault="00F652B3" w:rsidP="007F2F4F">
            <w:pPr>
              <w:pStyle w:val="CRCoverPage"/>
              <w:spacing w:after="0"/>
              <w:jc w:val="center"/>
              <w:rPr>
                <w:b/>
                <w:noProof/>
              </w:rPr>
            </w:pPr>
            <w:r>
              <w:fldChar w:fldCharType="begin"/>
            </w:r>
            <w:r>
              <w:instrText xml:space="preserve"> DOCPROPERTY  Revision  \* MERGEFORMAT </w:instrText>
            </w:r>
            <w:r>
              <w:fldChar w:fldCharType="separate"/>
            </w:r>
            <w:r w:rsidR="00AC4535">
              <w:rPr>
                <w:b/>
                <w:noProof/>
                <w:sz w:val="28"/>
              </w:rPr>
              <w:t>-</w:t>
            </w:r>
            <w:r>
              <w:rPr>
                <w:b/>
                <w:noProof/>
                <w:sz w:val="28"/>
              </w:rPr>
              <w:fldChar w:fldCharType="end"/>
            </w:r>
          </w:p>
        </w:tc>
        <w:tc>
          <w:tcPr>
            <w:tcW w:w="2410" w:type="dxa"/>
          </w:tcPr>
          <w:p w14:paraId="507E6F57" w14:textId="77777777" w:rsidR="00AC4535" w:rsidRDefault="00AC4535" w:rsidP="007F2F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24D86" w14:textId="2C2A564A" w:rsidR="00AC4535" w:rsidRPr="00410371" w:rsidRDefault="00F652B3" w:rsidP="007F2F4F">
            <w:pPr>
              <w:pStyle w:val="CRCoverPage"/>
              <w:spacing w:after="0"/>
              <w:jc w:val="center"/>
              <w:rPr>
                <w:noProof/>
                <w:sz w:val="28"/>
              </w:rPr>
            </w:pPr>
            <w:r>
              <w:fldChar w:fldCharType="begin"/>
            </w:r>
            <w:r>
              <w:instrText xml:space="preserve"> DOCPROPERTY  Version  \* MERGEFORMAT </w:instrText>
            </w:r>
            <w:r>
              <w:fldChar w:fldCharType="separate"/>
            </w:r>
            <w:r w:rsidR="00AC4535">
              <w:rPr>
                <w:b/>
                <w:noProof/>
                <w:sz w:val="28"/>
              </w:rPr>
              <w:t>16.2.0</w:t>
            </w:r>
            <w:r>
              <w:rPr>
                <w:b/>
                <w:noProof/>
                <w:sz w:val="28"/>
              </w:rPr>
              <w:fldChar w:fldCharType="end"/>
            </w:r>
          </w:p>
        </w:tc>
        <w:tc>
          <w:tcPr>
            <w:tcW w:w="143" w:type="dxa"/>
            <w:tcBorders>
              <w:right w:val="single" w:sz="4" w:space="0" w:color="auto"/>
            </w:tcBorders>
          </w:tcPr>
          <w:p w14:paraId="2AE4DD41" w14:textId="77777777" w:rsidR="00AC4535" w:rsidRDefault="00AC4535" w:rsidP="007F2F4F">
            <w:pPr>
              <w:pStyle w:val="CRCoverPage"/>
              <w:spacing w:after="0"/>
              <w:rPr>
                <w:noProof/>
              </w:rPr>
            </w:pPr>
          </w:p>
        </w:tc>
      </w:tr>
      <w:tr w:rsidR="00AC4535" w14:paraId="4C4DBD6B" w14:textId="77777777" w:rsidTr="007F2F4F">
        <w:tc>
          <w:tcPr>
            <w:tcW w:w="9641" w:type="dxa"/>
            <w:gridSpan w:val="9"/>
            <w:tcBorders>
              <w:left w:val="single" w:sz="4" w:space="0" w:color="auto"/>
              <w:right w:val="single" w:sz="4" w:space="0" w:color="auto"/>
            </w:tcBorders>
          </w:tcPr>
          <w:p w14:paraId="5407DA47" w14:textId="77777777" w:rsidR="00AC4535" w:rsidRDefault="00AC4535" w:rsidP="007F2F4F">
            <w:pPr>
              <w:pStyle w:val="CRCoverPage"/>
              <w:spacing w:after="0"/>
              <w:rPr>
                <w:noProof/>
              </w:rPr>
            </w:pPr>
          </w:p>
        </w:tc>
      </w:tr>
      <w:tr w:rsidR="00AC4535" w14:paraId="0FF828F4" w14:textId="77777777" w:rsidTr="007F2F4F">
        <w:tc>
          <w:tcPr>
            <w:tcW w:w="9641" w:type="dxa"/>
            <w:gridSpan w:val="9"/>
            <w:tcBorders>
              <w:top w:val="single" w:sz="4" w:space="0" w:color="auto"/>
            </w:tcBorders>
          </w:tcPr>
          <w:p w14:paraId="5D6893BA" w14:textId="77777777" w:rsidR="00AC4535" w:rsidRPr="00F25D98" w:rsidRDefault="00AC4535" w:rsidP="007F2F4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C4535" w14:paraId="6645ABD9" w14:textId="77777777" w:rsidTr="007F2F4F">
        <w:tc>
          <w:tcPr>
            <w:tcW w:w="9641" w:type="dxa"/>
            <w:gridSpan w:val="9"/>
          </w:tcPr>
          <w:p w14:paraId="3E47DF13" w14:textId="77777777" w:rsidR="00AC4535" w:rsidRDefault="00AC4535" w:rsidP="007F2F4F">
            <w:pPr>
              <w:pStyle w:val="CRCoverPage"/>
              <w:spacing w:after="0"/>
              <w:rPr>
                <w:noProof/>
                <w:sz w:val="8"/>
                <w:szCs w:val="8"/>
              </w:rPr>
            </w:pPr>
          </w:p>
        </w:tc>
      </w:tr>
    </w:tbl>
    <w:p w14:paraId="19DE9CC5" w14:textId="77777777" w:rsidR="00AC4535" w:rsidRDefault="00AC4535" w:rsidP="00AC45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4535" w14:paraId="488C6402" w14:textId="77777777" w:rsidTr="007F2F4F">
        <w:tc>
          <w:tcPr>
            <w:tcW w:w="2835" w:type="dxa"/>
          </w:tcPr>
          <w:p w14:paraId="0C30EB7D" w14:textId="77777777" w:rsidR="00AC4535" w:rsidRDefault="00AC4535" w:rsidP="007F2F4F">
            <w:pPr>
              <w:pStyle w:val="CRCoverPage"/>
              <w:tabs>
                <w:tab w:val="right" w:pos="2751"/>
              </w:tabs>
              <w:spacing w:after="0"/>
              <w:rPr>
                <w:b/>
                <w:i/>
                <w:noProof/>
              </w:rPr>
            </w:pPr>
            <w:r>
              <w:rPr>
                <w:b/>
                <w:i/>
                <w:noProof/>
              </w:rPr>
              <w:t>Proposed change affects:</w:t>
            </w:r>
          </w:p>
        </w:tc>
        <w:tc>
          <w:tcPr>
            <w:tcW w:w="1418" w:type="dxa"/>
          </w:tcPr>
          <w:p w14:paraId="4BC6DD8C" w14:textId="77777777" w:rsidR="00AC4535" w:rsidRDefault="00AC4535" w:rsidP="007F2F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E141C" w14:textId="77777777" w:rsidR="00AC4535" w:rsidRDefault="00AC4535" w:rsidP="007F2F4F">
            <w:pPr>
              <w:pStyle w:val="CRCoverPage"/>
              <w:spacing w:after="0"/>
              <w:jc w:val="center"/>
              <w:rPr>
                <w:b/>
                <w:caps/>
                <w:noProof/>
              </w:rPr>
            </w:pPr>
          </w:p>
        </w:tc>
        <w:tc>
          <w:tcPr>
            <w:tcW w:w="709" w:type="dxa"/>
            <w:tcBorders>
              <w:left w:val="single" w:sz="4" w:space="0" w:color="auto"/>
            </w:tcBorders>
          </w:tcPr>
          <w:p w14:paraId="2DC63E41" w14:textId="77777777" w:rsidR="00AC4535" w:rsidRDefault="00AC4535" w:rsidP="007F2F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4F136A" w14:textId="77777777" w:rsidR="00AC4535" w:rsidRDefault="00AC4535" w:rsidP="007F2F4F">
            <w:pPr>
              <w:pStyle w:val="CRCoverPage"/>
              <w:spacing w:after="0"/>
              <w:jc w:val="center"/>
              <w:rPr>
                <w:b/>
                <w:caps/>
                <w:noProof/>
              </w:rPr>
            </w:pPr>
            <w:r>
              <w:rPr>
                <w:b/>
                <w:caps/>
                <w:noProof/>
              </w:rPr>
              <w:t>X</w:t>
            </w:r>
          </w:p>
        </w:tc>
        <w:tc>
          <w:tcPr>
            <w:tcW w:w="2126" w:type="dxa"/>
          </w:tcPr>
          <w:p w14:paraId="59A88E24" w14:textId="77777777" w:rsidR="00AC4535" w:rsidRDefault="00AC4535" w:rsidP="007F2F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1E39B" w14:textId="77777777" w:rsidR="00AC4535" w:rsidRDefault="00AC4535" w:rsidP="007F2F4F">
            <w:pPr>
              <w:pStyle w:val="CRCoverPage"/>
              <w:spacing w:after="0"/>
              <w:jc w:val="center"/>
              <w:rPr>
                <w:b/>
                <w:caps/>
                <w:noProof/>
              </w:rPr>
            </w:pPr>
            <w:r>
              <w:rPr>
                <w:b/>
                <w:caps/>
                <w:noProof/>
              </w:rPr>
              <w:t>X</w:t>
            </w:r>
          </w:p>
        </w:tc>
        <w:tc>
          <w:tcPr>
            <w:tcW w:w="1418" w:type="dxa"/>
            <w:tcBorders>
              <w:left w:val="nil"/>
            </w:tcBorders>
          </w:tcPr>
          <w:p w14:paraId="706573B1" w14:textId="77777777" w:rsidR="00AC4535" w:rsidRDefault="00AC4535" w:rsidP="007F2F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144AF4" w14:textId="77777777" w:rsidR="00AC4535" w:rsidRDefault="00AC4535" w:rsidP="007F2F4F">
            <w:pPr>
              <w:pStyle w:val="CRCoverPage"/>
              <w:spacing w:after="0"/>
              <w:jc w:val="center"/>
              <w:rPr>
                <w:b/>
                <w:bCs/>
                <w:caps/>
                <w:noProof/>
              </w:rPr>
            </w:pPr>
          </w:p>
        </w:tc>
      </w:tr>
    </w:tbl>
    <w:p w14:paraId="4CE573D2" w14:textId="77777777" w:rsidR="00AC4535" w:rsidRDefault="00AC4535" w:rsidP="00AC45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4535" w14:paraId="23EC9B90" w14:textId="77777777" w:rsidTr="007F2F4F">
        <w:tc>
          <w:tcPr>
            <w:tcW w:w="9640" w:type="dxa"/>
            <w:gridSpan w:val="11"/>
          </w:tcPr>
          <w:p w14:paraId="199929FD" w14:textId="77777777" w:rsidR="00AC4535" w:rsidRDefault="00AC4535" w:rsidP="007F2F4F">
            <w:pPr>
              <w:pStyle w:val="CRCoverPage"/>
              <w:spacing w:after="0"/>
              <w:rPr>
                <w:noProof/>
                <w:sz w:val="8"/>
                <w:szCs w:val="8"/>
              </w:rPr>
            </w:pPr>
          </w:p>
        </w:tc>
      </w:tr>
      <w:tr w:rsidR="00AC4535" w14:paraId="3F6B63AA" w14:textId="77777777" w:rsidTr="007F2F4F">
        <w:tc>
          <w:tcPr>
            <w:tcW w:w="1843" w:type="dxa"/>
            <w:tcBorders>
              <w:top w:val="single" w:sz="4" w:space="0" w:color="auto"/>
              <w:left w:val="single" w:sz="4" w:space="0" w:color="auto"/>
            </w:tcBorders>
          </w:tcPr>
          <w:p w14:paraId="4718B62F" w14:textId="77777777" w:rsidR="00AC4535" w:rsidRDefault="00AC4535" w:rsidP="007F2F4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11FEDF" w14:textId="40DE89C9" w:rsidR="00AC4535" w:rsidRDefault="00902692" w:rsidP="007F2F4F">
            <w:pPr>
              <w:pStyle w:val="CRCoverPage"/>
              <w:spacing w:after="0"/>
              <w:ind w:left="100"/>
              <w:rPr>
                <w:noProof/>
              </w:rPr>
            </w:pPr>
            <w:r>
              <w:t>Corrections on sidelink UE capabilities</w:t>
            </w:r>
          </w:p>
        </w:tc>
      </w:tr>
      <w:tr w:rsidR="00AC4535" w14:paraId="048767D1" w14:textId="77777777" w:rsidTr="007F2F4F">
        <w:tc>
          <w:tcPr>
            <w:tcW w:w="1843" w:type="dxa"/>
            <w:tcBorders>
              <w:left w:val="single" w:sz="4" w:space="0" w:color="auto"/>
            </w:tcBorders>
          </w:tcPr>
          <w:p w14:paraId="15DB4282" w14:textId="77777777" w:rsidR="00AC4535" w:rsidRDefault="00AC4535" w:rsidP="007F2F4F">
            <w:pPr>
              <w:pStyle w:val="CRCoverPage"/>
              <w:spacing w:after="0"/>
              <w:rPr>
                <w:b/>
                <w:i/>
                <w:noProof/>
                <w:sz w:val="8"/>
                <w:szCs w:val="8"/>
              </w:rPr>
            </w:pPr>
          </w:p>
        </w:tc>
        <w:tc>
          <w:tcPr>
            <w:tcW w:w="7797" w:type="dxa"/>
            <w:gridSpan w:val="10"/>
            <w:tcBorders>
              <w:right w:val="single" w:sz="4" w:space="0" w:color="auto"/>
            </w:tcBorders>
          </w:tcPr>
          <w:p w14:paraId="17932F39" w14:textId="77777777" w:rsidR="00AC4535" w:rsidRDefault="00AC4535" w:rsidP="007F2F4F">
            <w:pPr>
              <w:pStyle w:val="CRCoverPage"/>
              <w:spacing w:after="0"/>
              <w:rPr>
                <w:noProof/>
                <w:sz w:val="8"/>
                <w:szCs w:val="8"/>
              </w:rPr>
            </w:pPr>
          </w:p>
        </w:tc>
      </w:tr>
      <w:tr w:rsidR="00AC4535" w14:paraId="260226C1" w14:textId="77777777" w:rsidTr="007F2F4F">
        <w:tc>
          <w:tcPr>
            <w:tcW w:w="1843" w:type="dxa"/>
            <w:tcBorders>
              <w:left w:val="single" w:sz="4" w:space="0" w:color="auto"/>
            </w:tcBorders>
          </w:tcPr>
          <w:p w14:paraId="59A662B0" w14:textId="77777777" w:rsidR="00AC4535" w:rsidRDefault="00AC4535" w:rsidP="007F2F4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24E8C1" w14:textId="77777777" w:rsidR="00AC4535" w:rsidRDefault="00AC4535" w:rsidP="007F2F4F">
            <w:pPr>
              <w:pStyle w:val="CRCoverPage"/>
              <w:spacing w:after="0"/>
              <w:ind w:left="100"/>
              <w:rPr>
                <w:noProof/>
              </w:rPr>
            </w:pPr>
            <w:r>
              <w:t>Ericsson</w:t>
            </w:r>
          </w:p>
        </w:tc>
      </w:tr>
      <w:tr w:rsidR="00AC4535" w14:paraId="62E5D47B" w14:textId="77777777" w:rsidTr="007F2F4F">
        <w:tc>
          <w:tcPr>
            <w:tcW w:w="1843" w:type="dxa"/>
            <w:tcBorders>
              <w:left w:val="single" w:sz="4" w:space="0" w:color="auto"/>
            </w:tcBorders>
          </w:tcPr>
          <w:p w14:paraId="3B959082" w14:textId="77777777" w:rsidR="00AC4535" w:rsidRDefault="00AC4535" w:rsidP="007F2F4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58F42" w14:textId="77777777" w:rsidR="00AC4535" w:rsidRDefault="00AC4535" w:rsidP="007F2F4F">
            <w:pPr>
              <w:pStyle w:val="CRCoverPage"/>
              <w:spacing w:after="0"/>
              <w:ind w:left="100"/>
              <w:rPr>
                <w:noProof/>
              </w:rPr>
            </w:pPr>
            <w:r>
              <w:t>R2</w:t>
            </w:r>
          </w:p>
        </w:tc>
      </w:tr>
      <w:tr w:rsidR="00AC4535" w14:paraId="4F3B8217" w14:textId="77777777" w:rsidTr="007F2F4F">
        <w:tc>
          <w:tcPr>
            <w:tcW w:w="1843" w:type="dxa"/>
            <w:tcBorders>
              <w:left w:val="single" w:sz="4" w:space="0" w:color="auto"/>
            </w:tcBorders>
          </w:tcPr>
          <w:p w14:paraId="2615561E" w14:textId="77777777" w:rsidR="00AC4535" w:rsidRDefault="00AC4535" w:rsidP="007F2F4F">
            <w:pPr>
              <w:pStyle w:val="CRCoverPage"/>
              <w:spacing w:after="0"/>
              <w:rPr>
                <w:b/>
                <w:i/>
                <w:noProof/>
                <w:sz w:val="8"/>
                <w:szCs w:val="8"/>
              </w:rPr>
            </w:pPr>
          </w:p>
        </w:tc>
        <w:tc>
          <w:tcPr>
            <w:tcW w:w="7797" w:type="dxa"/>
            <w:gridSpan w:val="10"/>
            <w:tcBorders>
              <w:right w:val="single" w:sz="4" w:space="0" w:color="auto"/>
            </w:tcBorders>
          </w:tcPr>
          <w:p w14:paraId="1B9571CD" w14:textId="77777777" w:rsidR="00AC4535" w:rsidRDefault="00AC4535" w:rsidP="007F2F4F">
            <w:pPr>
              <w:pStyle w:val="CRCoverPage"/>
              <w:spacing w:after="0"/>
              <w:rPr>
                <w:noProof/>
                <w:sz w:val="8"/>
                <w:szCs w:val="8"/>
              </w:rPr>
            </w:pPr>
          </w:p>
        </w:tc>
      </w:tr>
      <w:tr w:rsidR="00AC4535" w14:paraId="39998E79" w14:textId="77777777" w:rsidTr="007F2F4F">
        <w:tc>
          <w:tcPr>
            <w:tcW w:w="1843" w:type="dxa"/>
            <w:tcBorders>
              <w:left w:val="single" w:sz="4" w:space="0" w:color="auto"/>
            </w:tcBorders>
          </w:tcPr>
          <w:p w14:paraId="38FA842C" w14:textId="77777777" w:rsidR="00AC4535" w:rsidRDefault="00AC4535" w:rsidP="007F2F4F">
            <w:pPr>
              <w:pStyle w:val="CRCoverPage"/>
              <w:tabs>
                <w:tab w:val="right" w:pos="1759"/>
              </w:tabs>
              <w:spacing w:after="0"/>
              <w:rPr>
                <w:b/>
                <w:i/>
                <w:noProof/>
              </w:rPr>
            </w:pPr>
            <w:r>
              <w:rPr>
                <w:b/>
                <w:i/>
                <w:noProof/>
              </w:rPr>
              <w:t>Work item code:</w:t>
            </w:r>
          </w:p>
        </w:tc>
        <w:tc>
          <w:tcPr>
            <w:tcW w:w="3686" w:type="dxa"/>
            <w:gridSpan w:val="5"/>
            <w:shd w:val="pct30" w:color="FFFF00" w:fill="auto"/>
          </w:tcPr>
          <w:p w14:paraId="7DAD6153" w14:textId="2C878616" w:rsidR="00AC4535" w:rsidRDefault="00F652B3" w:rsidP="007F2F4F">
            <w:pPr>
              <w:pStyle w:val="CRCoverPage"/>
              <w:spacing w:after="0"/>
              <w:ind w:left="100"/>
              <w:rPr>
                <w:noProof/>
              </w:rPr>
            </w:pPr>
            <w:r>
              <w:fldChar w:fldCharType="begin"/>
            </w:r>
            <w:r>
              <w:instrText xml:space="preserve"> DOCPROPERTY  RelatedWis  \* MERGEFORMAT </w:instrText>
            </w:r>
            <w:r>
              <w:fldChar w:fldCharType="separate"/>
            </w:r>
            <w:r w:rsidR="007F2F4F" w:rsidRPr="007F2F4F">
              <w:rPr>
                <w:noProof/>
              </w:rPr>
              <w:t>5G_V2X_NRSL-Core</w:t>
            </w:r>
            <w:r>
              <w:rPr>
                <w:noProof/>
              </w:rPr>
              <w:fldChar w:fldCharType="end"/>
            </w:r>
          </w:p>
        </w:tc>
        <w:tc>
          <w:tcPr>
            <w:tcW w:w="567" w:type="dxa"/>
            <w:tcBorders>
              <w:left w:val="nil"/>
            </w:tcBorders>
          </w:tcPr>
          <w:p w14:paraId="7F7BA915" w14:textId="77777777" w:rsidR="00AC4535" w:rsidRDefault="00AC4535" w:rsidP="007F2F4F">
            <w:pPr>
              <w:pStyle w:val="CRCoverPage"/>
              <w:spacing w:after="0"/>
              <w:ind w:right="100"/>
              <w:rPr>
                <w:noProof/>
              </w:rPr>
            </w:pPr>
          </w:p>
        </w:tc>
        <w:tc>
          <w:tcPr>
            <w:tcW w:w="1417" w:type="dxa"/>
            <w:gridSpan w:val="3"/>
            <w:tcBorders>
              <w:left w:val="nil"/>
            </w:tcBorders>
          </w:tcPr>
          <w:p w14:paraId="46127540" w14:textId="77777777" w:rsidR="00AC4535" w:rsidRDefault="00AC4535" w:rsidP="007F2F4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29045F" w14:textId="692FBE08" w:rsidR="00AC4535" w:rsidRDefault="00F652B3" w:rsidP="007F2F4F">
            <w:pPr>
              <w:pStyle w:val="CRCoverPage"/>
              <w:spacing w:after="0"/>
              <w:ind w:left="100"/>
              <w:rPr>
                <w:noProof/>
              </w:rPr>
            </w:pPr>
            <w:r>
              <w:fldChar w:fldCharType="begin"/>
            </w:r>
            <w:r>
              <w:instrText xml:space="preserve"> DOCPROPERTY  ResDate  \* MERGEFORMAT </w:instrText>
            </w:r>
            <w:r>
              <w:fldChar w:fldCharType="separate"/>
            </w:r>
            <w:r w:rsidR="00AC4535">
              <w:rPr>
                <w:noProof/>
              </w:rPr>
              <w:t>2020-1</w:t>
            </w:r>
            <w:r w:rsidR="00902692">
              <w:rPr>
                <w:noProof/>
              </w:rPr>
              <w:t>1</w:t>
            </w:r>
            <w:r w:rsidR="00AC4535">
              <w:rPr>
                <w:noProof/>
              </w:rPr>
              <w:t>-</w:t>
            </w:r>
            <w:r w:rsidR="00902692">
              <w:rPr>
                <w:noProof/>
              </w:rPr>
              <w:t>10</w:t>
            </w:r>
            <w:r>
              <w:rPr>
                <w:noProof/>
              </w:rPr>
              <w:fldChar w:fldCharType="end"/>
            </w:r>
          </w:p>
        </w:tc>
      </w:tr>
      <w:tr w:rsidR="00AC4535" w14:paraId="1671F388" w14:textId="77777777" w:rsidTr="007F2F4F">
        <w:tc>
          <w:tcPr>
            <w:tcW w:w="1843" w:type="dxa"/>
            <w:tcBorders>
              <w:left w:val="single" w:sz="4" w:space="0" w:color="auto"/>
            </w:tcBorders>
          </w:tcPr>
          <w:p w14:paraId="52FB8941" w14:textId="77777777" w:rsidR="00AC4535" w:rsidRDefault="00AC4535" w:rsidP="007F2F4F">
            <w:pPr>
              <w:pStyle w:val="CRCoverPage"/>
              <w:spacing w:after="0"/>
              <w:rPr>
                <w:b/>
                <w:i/>
                <w:noProof/>
                <w:sz w:val="8"/>
                <w:szCs w:val="8"/>
              </w:rPr>
            </w:pPr>
          </w:p>
        </w:tc>
        <w:tc>
          <w:tcPr>
            <w:tcW w:w="1986" w:type="dxa"/>
            <w:gridSpan w:val="4"/>
          </w:tcPr>
          <w:p w14:paraId="16CD5F87" w14:textId="77777777" w:rsidR="00AC4535" w:rsidRDefault="00AC4535" w:rsidP="007F2F4F">
            <w:pPr>
              <w:pStyle w:val="CRCoverPage"/>
              <w:spacing w:after="0"/>
              <w:rPr>
                <w:noProof/>
                <w:sz w:val="8"/>
                <w:szCs w:val="8"/>
              </w:rPr>
            </w:pPr>
          </w:p>
        </w:tc>
        <w:tc>
          <w:tcPr>
            <w:tcW w:w="2267" w:type="dxa"/>
            <w:gridSpan w:val="2"/>
          </w:tcPr>
          <w:p w14:paraId="5FD67A82" w14:textId="77777777" w:rsidR="00AC4535" w:rsidRDefault="00AC4535" w:rsidP="007F2F4F">
            <w:pPr>
              <w:pStyle w:val="CRCoverPage"/>
              <w:spacing w:after="0"/>
              <w:rPr>
                <w:noProof/>
                <w:sz w:val="8"/>
                <w:szCs w:val="8"/>
              </w:rPr>
            </w:pPr>
          </w:p>
        </w:tc>
        <w:tc>
          <w:tcPr>
            <w:tcW w:w="1417" w:type="dxa"/>
            <w:gridSpan w:val="3"/>
          </w:tcPr>
          <w:p w14:paraId="4226BD78" w14:textId="77777777" w:rsidR="00AC4535" w:rsidRDefault="00AC4535" w:rsidP="007F2F4F">
            <w:pPr>
              <w:pStyle w:val="CRCoverPage"/>
              <w:spacing w:after="0"/>
              <w:rPr>
                <w:noProof/>
                <w:sz w:val="8"/>
                <w:szCs w:val="8"/>
              </w:rPr>
            </w:pPr>
          </w:p>
        </w:tc>
        <w:tc>
          <w:tcPr>
            <w:tcW w:w="2127" w:type="dxa"/>
            <w:tcBorders>
              <w:right w:val="single" w:sz="4" w:space="0" w:color="auto"/>
            </w:tcBorders>
          </w:tcPr>
          <w:p w14:paraId="633F822D" w14:textId="77777777" w:rsidR="00AC4535" w:rsidRDefault="00AC4535" w:rsidP="007F2F4F">
            <w:pPr>
              <w:pStyle w:val="CRCoverPage"/>
              <w:spacing w:after="0"/>
              <w:rPr>
                <w:noProof/>
                <w:sz w:val="8"/>
                <w:szCs w:val="8"/>
              </w:rPr>
            </w:pPr>
          </w:p>
        </w:tc>
      </w:tr>
      <w:tr w:rsidR="00AC4535" w14:paraId="2C02DD6E" w14:textId="77777777" w:rsidTr="007F2F4F">
        <w:trPr>
          <w:cantSplit/>
        </w:trPr>
        <w:tc>
          <w:tcPr>
            <w:tcW w:w="1843" w:type="dxa"/>
            <w:tcBorders>
              <w:left w:val="single" w:sz="4" w:space="0" w:color="auto"/>
            </w:tcBorders>
          </w:tcPr>
          <w:p w14:paraId="2C987390" w14:textId="77777777" w:rsidR="00AC4535" w:rsidRDefault="00AC4535" w:rsidP="007F2F4F">
            <w:pPr>
              <w:pStyle w:val="CRCoverPage"/>
              <w:tabs>
                <w:tab w:val="right" w:pos="1759"/>
              </w:tabs>
              <w:spacing w:after="0"/>
              <w:rPr>
                <w:b/>
                <w:i/>
                <w:noProof/>
              </w:rPr>
            </w:pPr>
            <w:r>
              <w:rPr>
                <w:b/>
                <w:i/>
                <w:noProof/>
              </w:rPr>
              <w:t>Category:</w:t>
            </w:r>
          </w:p>
        </w:tc>
        <w:tc>
          <w:tcPr>
            <w:tcW w:w="851" w:type="dxa"/>
            <w:shd w:val="pct30" w:color="FFFF00" w:fill="auto"/>
          </w:tcPr>
          <w:p w14:paraId="6F9615E7" w14:textId="77777777" w:rsidR="00AC4535" w:rsidRDefault="00F652B3" w:rsidP="007F2F4F">
            <w:pPr>
              <w:pStyle w:val="CRCoverPage"/>
              <w:spacing w:after="0"/>
              <w:ind w:left="100" w:right="-609"/>
              <w:rPr>
                <w:b/>
                <w:noProof/>
              </w:rPr>
            </w:pPr>
            <w:r>
              <w:fldChar w:fldCharType="begin"/>
            </w:r>
            <w:r>
              <w:instrText xml:space="preserve"> DOCPROPERTY  Cat  \* MERGEFORMAT </w:instrText>
            </w:r>
            <w:r>
              <w:fldChar w:fldCharType="separate"/>
            </w:r>
            <w:r w:rsidR="00AC4535">
              <w:rPr>
                <w:b/>
                <w:noProof/>
              </w:rPr>
              <w:t>F</w:t>
            </w:r>
            <w:r>
              <w:rPr>
                <w:b/>
                <w:noProof/>
              </w:rPr>
              <w:fldChar w:fldCharType="end"/>
            </w:r>
          </w:p>
        </w:tc>
        <w:tc>
          <w:tcPr>
            <w:tcW w:w="3402" w:type="dxa"/>
            <w:gridSpan w:val="5"/>
            <w:tcBorders>
              <w:left w:val="nil"/>
            </w:tcBorders>
          </w:tcPr>
          <w:p w14:paraId="6BD340C4" w14:textId="77777777" w:rsidR="00AC4535" w:rsidRDefault="00AC4535" w:rsidP="007F2F4F">
            <w:pPr>
              <w:pStyle w:val="CRCoverPage"/>
              <w:spacing w:after="0"/>
              <w:rPr>
                <w:noProof/>
              </w:rPr>
            </w:pPr>
          </w:p>
        </w:tc>
        <w:tc>
          <w:tcPr>
            <w:tcW w:w="1417" w:type="dxa"/>
            <w:gridSpan w:val="3"/>
            <w:tcBorders>
              <w:left w:val="nil"/>
            </w:tcBorders>
          </w:tcPr>
          <w:p w14:paraId="2268972A" w14:textId="77777777" w:rsidR="00AC4535" w:rsidRDefault="00AC4535" w:rsidP="007F2F4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7BF8C2" w14:textId="523218F0" w:rsidR="00AC4535" w:rsidRDefault="00A35546" w:rsidP="007F2F4F">
            <w:pPr>
              <w:pStyle w:val="CRCoverPage"/>
              <w:spacing w:after="0"/>
              <w:ind w:left="100"/>
              <w:rPr>
                <w:noProof/>
              </w:rPr>
            </w:pPr>
            <w:r>
              <w:t>Rel-1</w:t>
            </w:r>
            <w:r w:rsidR="00AC4535">
              <w:t>6</w:t>
            </w:r>
          </w:p>
        </w:tc>
      </w:tr>
      <w:tr w:rsidR="00AC4535" w14:paraId="0C0ECB8E" w14:textId="77777777" w:rsidTr="007F2F4F">
        <w:tc>
          <w:tcPr>
            <w:tcW w:w="1843" w:type="dxa"/>
            <w:tcBorders>
              <w:left w:val="single" w:sz="4" w:space="0" w:color="auto"/>
              <w:bottom w:val="single" w:sz="4" w:space="0" w:color="auto"/>
            </w:tcBorders>
          </w:tcPr>
          <w:p w14:paraId="04F58C39" w14:textId="77777777" w:rsidR="00AC4535" w:rsidRDefault="00AC4535" w:rsidP="007F2F4F">
            <w:pPr>
              <w:pStyle w:val="CRCoverPage"/>
              <w:spacing w:after="0"/>
              <w:rPr>
                <w:b/>
                <w:i/>
                <w:noProof/>
              </w:rPr>
            </w:pPr>
          </w:p>
        </w:tc>
        <w:tc>
          <w:tcPr>
            <w:tcW w:w="4677" w:type="dxa"/>
            <w:gridSpan w:val="8"/>
            <w:tcBorders>
              <w:bottom w:val="single" w:sz="4" w:space="0" w:color="auto"/>
            </w:tcBorders>
          </w:tcPr>
          <w:p w14:paraId="5B111037" w14:textId="77777777" w:rsidR="00AC4535" w:rsidRDefault="00AC4535" w:rsidP="007F2F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7FFF2" w14:textId="77777777" w:rsidR="00AC4535" w:rsidRDefault="00AC4535" w:rsidP="007F2F4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12CB52" w14:textId="77777777" w:rsidR="00AC4535" w:rsidRPr="007C2097" w:rsidRDefault="00AC4535" w:rsidP="007F2F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C4535" w14:paraId="1267F24C" w14:textId="77777777" w:rsidTr="007F2F4F">
        <w:tc>
          <w:tcPr>
            <w:tcW w:w="1843" w:type="dxa"/>
          </w:tcPr>
          <w:p w14:paraId="2EA3B3FE" w14:textId="77777777" w:rsidR="00AC4535" w:rsidRDefault="00AC4535" w:rsidP="007F2F4F">
            <w:pPr>
              <w:pStyle w:val="CRCoverPage"/>
              <w:spacing w:after="0"/>
              <w:rPr>
                <w:b/>
                <w:i/>
                <w:noProof/>
                <w:sz w:val="8"/>
                <w:szCs w:val="8"/>
              </w:rPr>
            </w:pPr>
          </w:p>
        </w:tc>
        <w:tc>
          <w:tcPr>
            <w:tcW w:w="7797" w:type="dxa"/>
            <w:gridSpan w:val="10"/>
          </w:tcPr>
          <w:p w14:paraId="593CF3F5" w14:textId="77777777" w:rsidR="00AC4535" w:rsidRDefault="00AC4535" w:rsidP="007F2F4F">
            <w:pPr>
              <w:pStyle w:val="CRCoverPage"/>
              <w:spacing w:after="0"/>
              <w:rPr>
                <w:noProof/>
                <w:sz w:val="8"/>
                <w:szCs w:val="8"/>
              </w:rPr>
            </w:pPr>
          </w:p>
        </w:tc>
      </w:tr>
      <w:tr w:rsidR="00AC4535" w14:paraId="6617CA65" w14:textId="77777777" w:rsidTr="007F2F4F">
        <w:tc>
          <w:tcPr>
            <w:tcW w:w="2694" w:type="dxa"/>
            <w:gridSpan w:val="2"/>
            <w:tcBorders>
              <w:top w:val="single" w:sz="4" w:space="0" w:color="auto"/>
              <w:left w:val="single" w:sz="4" w:space="0" w:color="auto"/>
            </w:tcBorders>
          </w:tcPr>
          <w:p w14:paraId="38C6FD7D" w14:textId="77777777" w:rsidR="00AC4535" w:rsidRDefault="00AC4535" w:rsidP="007F2F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5AB072" w14:textId="77777777" w:rsidR="00CA6DD7" w:rsidRDefault="00902692" w:rsidP="00902692">
            <w:pPr>
              <w:pStyle w:val="CRCoverPage"/>
              <w:spacing w:after="0"/>
              <w:ind w:left="100"/>
            </w:pPr>
            <w:r>
              <w:rPr>
                <w:noProof/>
              </w:rPr>
              <w:t xml:space="preserve">1. </w:t>
            </w:r>
            <w:r w:rsidR="009D18CF">
              <w:rPr>
                <w:noProof/>
              </w:rPr>
              <w:t xml:space="preserve">According to the ASN.1 for the </w:t>
            </w:r>
            <w:r w:rsidR="009D18CF" w:rsidRPr="009D18CF">
              <w:rPr>
                <w:noProof/>
              </w:rPr>
              <w:t>UECapabilityEnquirySidelink</w:t>
            </w:r>
            <w:r w:rsidR="009D18CF">
              <w:rPr>
                <w:noProof/>
              </w:rPr>
              <w:t xml:space="preserve"> message, the field that is used to enquiry sidelink capabilities from the peer UE is OPTIONAL. This mean that the initiating UE it may send the enquiry message without really requesting any capability or to just simply inform the peer UE of the initiating UE capabilities.</w:t>
            </w:r>
            <w:r>
              <w:rPr>
                <w:noProof/>
              </w:rPr>
              <w:t xml:space="preserve"> </w:t>
            </w:r>
            <w:r w:rsidR="009D18CF">
              <w:rPr>
                <w:noProof/>
              </w:rPr>
              <w:t xml:space="preserve">This is of course not the intended behavioir since the UE should always include the field </w:t>
            </w:r>
            <w:r w:rsidR="009D18CF" w:rsidRPr="00D96C74">
              <w:t>frequencyBandListFilterSidelink-r16</w:t>
            </w:r>
            <w:r w:rsidR="009D18CF">
              <w:t xml:space="preserve"> when sending the sidelink enquiry capability message.</w:t>
            </w:r>
            <w:r>
              <w:rPr>
                <w:noProof/>
              </w:rPr>
              <w:t xml:space="preserve"> </w:t>
            </w:r>
            <w:r w:rsidR="009D18CF">
              <w:t xml:space="preserve">Further, the IE description of </w:t>
            </w:r>
            <w:proofErr w:type="spellStart"/>
            <w:r w:rsidR="009D18CF">
              <w:t>FreqBandList</w:t>
            </w:r>
            <w:proofErr w:type="spellEnd"/>
            <w:r w:rsidR="009D18CF">
              <w:t xml:space="preserve"> need also to </w:t>
            </w:r>
            <w:proofErr w:type="spellStart"/>
            <w:r w:rsidR="009D18CF">
              <w:t>adreess</w:t>
            </w:r>
            <w:proofErr w:type="spellEnd"/>
            <w:r w:rsidR="009D18CF">
              <w:t xml:space="preserve"> the case of NR sidelink communication as this IE is also used for this purpose. </w:t>
            </w:r>
            <w:r w:rsidR="00CA6DD7">
              <w:t>In addition to this, it is also not clear how the UE should prioritize the band combinations, in case not all of them can be included in the capability message due to message or list size.</w:t>
            </w:r>
          </w:p>
          <w:p w14:paraId="7601766C" w14:textId="77777777" w:rsidR="00902692" w:rsidRDefault="00902692" w:rsidP="00902692">
            <w:pPr>
              <w:pStyle w:val="CRCoverPage"/>
              <w:spacing w:after="0"/>
              <w:ind w:left="100"/>
            </w:pPr>
          </w:p>
          <w:p w14:paraId="1F8926F6" w14:textId="77777777" w:rsidR="00902692" w:rsidRDefault="00902692" w:rsidP="00902692">
            <w:pPr>
              <w:pStyle w:val="CRCoverPage"/>
              <w:spacing w:after="0"/>
              <w:ind w:left="100"/>
            </w:pPr>
            <w:r>
              <w:t xml:space="preserve">2. The field </w:t>
            </w:r>
            <w:proofErr w:type="spellStart"/>
            <w:r>
              <w:t>supportedBandCombinationListSidelinkEUTRA</w:t>
            </w:r>
            <w:proofErr w:type="spellEnd"/>
            <w:r>
              <w:t xml:space="preserve">-NR has been </w:t>
            </w:r>
            <w:proofErr w:type="spellStart"/>
            <w:r>
              <w:t>introded</w:t>
            </w:r>
            <w:proofErr w:type="spellEnd"/>
            <w:r>
              <w:t xml:space="preserve"> in order to report the NR and E-UTRA band </w:t>
            </w:r>
            <w:proofErr w:type="spellStart"/>
            <w:r>
              <w:t>conbination</w:t>
            </w:r>
            <w:proofErr w:type="spellEnd"/>
            <w:r>
              <w:t xml:space="preserve"> that the UE support for NR sidelink communication and V2X communication. However, the handling of this new </w:t>
            </w:r>
            <w:proofErr w:type="spellStart"/>
            <w:r>
              <w:t>paramernter</w:t>
            </w:r>
            <w:proofErr w:type="spellEnd"/>
            <w:r>
              <w:t xml:space="preserve"> is was absent and it is, indeed, unclear how and when the UE should include this new field when the capability </w:t>
            </w:r>
            <w:proofErr w:type="spellStart"/>
            <w:r>
              <w:t>trasfer</w:t>
            </w:r>
            <w:proofErr w:type="spellEnd"/>
            <w:r>
              <w:t xml:space="preserve"> procedure is triggered by the network.</w:t>
            </w:r>
          </w:p>
          <w:p w14:paraId="39112AB0" w14:textId="77777777" w:rsidR="00902692" w:rsidRDefault="00902692" w:rsidP="00902692">
            <w:pPr>
              <w:pStyle w:val="CRCoverPage"/>
              <w:spacing w:after="0"/>
              <w:ind w:left="100"/>
            </w:pPr>
          </w:p>
          <w:p w14:paraId="44F780DF" w14:textId="0DDD883D" w:rsidR="00902692" w:rsidRDefault="00902692" w:rsidP="00902692">
            <w:pPr>
              <w:pStyle w:val="CRCoverPage"/>
              <w:spacing w:after="0"/>
              <w:ind w:left="100"/>
            </w:pPr>
            <w:r>
              <w:t xml:space="preserve">3. </w:t>
            </w:r>
            <w:r w:rsidRPr="00902692">
              <w:t xml:space="preserve">In the current TS 38.331, the same IE RLC-ParametersSidelink-r16 is defined in two different places, i.e. within both IE </w:t>
            </w:r>
            <w:proofErr w:type="spellStart"/>
            <w:r w:rsidRPr="00902692">
              <w:t>SidelinkParameters</w:t>
            </w:r>
            <w:proofErr w:type="spellEnd"/>
            <w:r w:rsidRPr="00902692">
              <w:t xml:space="preserve"> (for Uu RRC) and </w:t>
            </w:r>
            <w:proofErr w:type="spellStart"/>
            <w:r w:rsidRPr="00902692">
              <w:t>UECapabilityInformationSidelink</w:t>
            </w:r>
            <w:proofErr w:type="spellEnd"/>
            <w:r w:rsidRPr="00902692">
              <w:t xml:space="preserve"> (for PC5 RRC). However, such a duplicated definition may not follow the convention of RRC Spec, where the same IE should only be defined once, in order to avoid occurrence of different definitions of the same IE which can further lead to the confusion on which one should actually be applied. Also, such duplicated definition results in extra burden of ensuring any future extension for the same IE to be made in every place it appears, as otherwise the inconsistent definitions for the same IE will occur. Considering that RLC-ParametersSidelink-r16 is </w:t>
            </w:r>
            <w:r w:rsidRPr="00902692">
              <w:lastRenderedPageBreak/>
              <w:t>future extensible, such duplicated definition for this IE should be avoided from the very first release it is introduced.</w:t>
            </w:r>
          </w:p>
        </w:tc>
      </w:tr>
      <w:tr w:rsidR="00AC4535" w14:paraId="522B92DD" w14:textId="77777777" w:rsidTr="007F2F4F">
        <w:tc>
          <w:tcPr>
            <w:tcW w:w="2694" w:type="dxa"/>
            <w:gridSpan w:val="2"/>
            <w:tcBorders>
              <w:left w:val="single" w:sz="4" w:space="0" w:color="auto"/>
            </w:tcBorders>
          </w:tcPr>
          <w:p w14:paraId="39BC674C" w14:textId="77777777" w:rsidR="00AC4535" w:rsidRDefault="00AC4535" w:rsidP="007F2F4F">
            <w:pPr>
              <w:pStyle w:val="CRCoverPage"/>
              <w:spacing w:after="0"/>
              <w:rPr>
                <w:b/>
                <w:i/>
                <w:noProof/>
                <w:sz w:val="8"/>
                <w:szCs w:val="8"/>
              </w:rPr>
            </w:pPr>
          </w:p>
        </w:tc>
        <w:tc>
          <w:tcPr>
            <w:tcW w:w="6946" w:type="dxa"/>
            <w:gridSpan w:val="9"/>
            <w:tcBorders>
              <w:right w:val="single" w:sz="4" w:space="0" w:color="auto"/>
            </w:tcBorders>
          </w:tcPr>
          <w:p w14:paraId="0BD3A9F3" w14:textId="77777777" w:rsidR="00AC4535" w:rsidRDefault="00AC4535" w:rsidP="007F2F4F">
            <w:pPr>
              <w:pStyle w:val="CRCoverPage"/>
              <w:spacing w:after="0"/>
              <w:rPr>
                <w:noProof/>
                <w:sz w:val="8"/>
                <w:szCs w:val="8"/>
              </w:rPr>
            </w:pPr>
          </w:p>
        </w:tc>
      </w:tr>
      <w:tr w:rsidR="00AC4535" w14:paraId="1F233AFA" w14:textId="77777777" w:rsidTr="007F2F4F">
        <w:tc>
          <w:tcPr>
            <w:tcW w:w="2694" w:type="dxa"/>
            <w:gridSpan w:val="2"/>
            <w:tcBorders>
              <w:left w:val="single" w:sz="4" w:space="0" w:color="auto"/>
            </w:tcBorders>
          </w:tcPr>
          <w:p w14:paraId="6CADFBFA" w14:textId="77777777" w:rsidR="00AC4535" w:rsidRDefault="00AC4535" w:rsidP="007F2F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A8A1E6" w14:textId="77777777" w:rsidR="00AC4535" w:rsidRDefault="00AC4535" w:rsidP="007F2F4F">
            <w:pPr>
              <w:pStyle w:val="CRCoverPage"/>
              <w:spacing w:after="0"/>
              <w:ind w:left="100"/>
              <w:rPr>
                <w:noProof/>
              </w:rPr>
            </w:pPr>
          </w:p>
          <w:p w14:paraId="1522E72B" w14:textId="31A9B7E8" w:rsidR="00976B07" w:rsidRDefault="00976B07" w:rsidP="007F2F4F">
            <w:pPr>
              <w:pStyle w:val="CRCoverPage"/>
              <w:spacing w:after="0"/>
              <w:ind w:left="100"/>
              <w:rPr>
                <w:noProof/>
              </w:rPr>
            </w:pPr>
            <w:r>
              <w:rPr>
                <w:noProof/>
              </w:rPr>
              <w:t>Section 5.8.9.2.3</w:t>
            </w:r>
          </w:p>
          <w:p w14:paraId="570108B6" w14:textId="3313EEEC" w:rsidR="00976B07" w:rsidRDefault="00976B07" w:rsidP="007F2F4F">
            <w:pPr>
              <w:pStyle w:val="CRCoverPage"/>
              <w:spacing w:after="0"/>
              <w:ind w:left="100"/>
              <w:rPr>
                <w:noProof/>
              </w:rPr>
            </w:pPr>
            <w:r>
              <w:rPr>
                <w:noProof/>
              </w:rPr>
              <w:t xml:space="preserve">- A note is added to clarify that the </w:t>
            </w:r>
            <w:r w:rsidRPr="00976B07">
              <w:rPr>
                <w:noProof/>
              </w:rPr>
              <w:t>initiating UE is not allowed to send the UECapabilityEnquirySidelink message without including the field frequencyBandListFilterSidelink.</w:t>
            </w:r>
          </w:p>
          <w:p w14:paraId="7F4CF70D" w14:textId="77777777" w:rsidR="00976B07" w:rsidRDefault="00976B07" w:rsidP="007F2F4F">
            <w:pPr>
              <w:pStyle w:val="CRCoverPage"/>
              <w:spacing w:after="0"/>
              <w:ind w:left="100"/>
              <w:rPr>
                <w:noProof/>
              </w:rPr>
            </w:pPr>
          </w:p>
          <w:p w14:paraId="4F4A15CD" w14:textId="770B15B7" w:rsidR="00CA6DD7" w:rsidRDefault="00CA6DD7" w:rsidP="007F2F4F">
            <w:pPr>
              <w:pStyle w:val="CRCoverPage"/>
              <w:spacing w:after="0"/>
              <w:ind w:left="100"/>
              <w:rPr>
                <w:noProof/>
              </w:rPr>
            </w:pPr>
            <w:r>
              <w:rPr>
                <w:noProof/>
              </w:rPr>
              <w:t>Section 5.8.9.2.4</w:t>
            </w:r>
          </w:p>
          <w:p w14:paraId="391EC6A3" w14:textId="165469E4" w:rsidR="00CA6DD7" w:rsidRDefault="00CA6DD7" w:rsidP="007F2F4F">
            <w:pPr>
              <w:pStyle w:val="CRCoverPage"/>
              <w:spacing w:after="0"/>
              <w:ind w:left="100"/>
              <w:rPr>
                <w:noProof/>
              </w:rPr>
            </w:pPr>
            <w:r>
              <w:rPr>
                <w:noProof/>
              </w:rPr>
              <w:t>- It is clarified that i</w:t>
            </w:r>
            <w:r w:rsidRPr="00CA6DD7">
              <w:rPr>
                <w:noProof/>
              </w:rPr>
              <w:t>f the UE cannot include all band combinations due to message size or list size constraints, it is up to UE implementation which band combinations it prioritizes.</w:t>
            </w:r>
          </w:p>
          <w:p w14:paraId="0E3621E5" w14:textId="77777777" w:rsidR="00CA6DD7" w:rsidRDefault="00CA6DD7" w:rsidP="007F2F4F">
            <w:pPr>
              <w:pStyle w:val="CRCoverPage"/>
              <w:spacing w:after="0"/>
              <w:ind w:left="100"/>
              <w:rPr>
                <w:noProof/>
              </w:rPr>
            </w:pPr>
          </w:p>
          <w:p w14:paraId="0557ECF8" w14:textId="68332C44" w:rsidR="00AC4535" w:rsidRDefault="009D18CF" w:rsidP="007F2F4F">
            <w:pPr>
              <w:pStyle w:val="CRCoverPage"/>
              <w:spacing w:after="0"/>
              <w:ind w:left="100"/>
              <w:rPr>
                <w:noProof/>
              </w:rPr>
            </w:pPr>
            <w:r>
              <w:rPr>
                <w:noProof/>
              </w:rPr>
              <w:t>Section 6.3.3 (FreqBandList)</w:t>
            </w:r>
          </w:p>
          <w:p w14:paraId="4398D5E7" w14:textId="0619919D" w:rsidR="009D18CF" w:rsidRDefault="009D18CF" w:rsidP="007F2F4F">
            <w:pPr>
              <w:pStyle w:val="CRCoverPage"/>
              <w:spacing w:after="0"/>
              <w:ind w:left="100"/>
              <w:rPr>
                <w:noProof/>
              </w:rPr>
            </w:pPr>
            <w:r>
              <w:rPr>
                <w:noProof/>
              </w:rPr>
              <w:t xml:space="preserve">- </w:t>
            </w:r>
            <w:r w:rsidR="00954BEC">
              <w:rPr>
                <w:noProof/>
              </w:rPr>
              <w:t>It is clarified in the IE description that this IE is also used, for NR sidelink communication, by the initiating UE to enquire sidelink radio access capabilities to its peer UE.</w:t>
            </w:r>
          </w:p>
          <w:p w14:paraId="1DF3E3EB" w14:textId="307B6478" w:rsidR="00902692" w:rsidRDefault="00902692" w:rsidP="007F2F4F">
            <w:pPr>
              <w:pStyle w:val="CRCoverPage"/>
              <w:spacing w:after="0"/>
              <w:ind w:left="100"/>
              <w:rPr>
                <w:noProof/>
              </w:rPr>
            </w:pPr>
          </w:p>
          <w:p w14:paraId="4F790F6D" w14:textId="77777777" w:rsidR="00902692" w:rsidRDefault="00902692" w:rsidP="00902692">
            <w:pPr>
              <w:pStyle w:val="CRCoverPage"/>
              <w:spacing w:after="0"/>
              <w:ind w:left="100"/>
              <w:rPr>
                <w:noProof/>
              </w:rPr>
            </w:pPr>
            <w:r>
              <w:rPr>
                <w:noProof/>
              </w:rPr>
              <w:t>In section 6.3.3 (RF-Paramenter IE)</w:t>
            </w:r>
          </w:p>
          <w:p w14:paraId="08CA2EFB" w14:textId="3CF8EB96" w:rsidR="00902692" w:rsidRDefault="00902692" w:rsidP="00902692">
            <w:pPr>
              <w:pStyle w:val="CRCoverPage"/>
              <w:spacing w:after="0"/>
              <w:ind w:left="100"/>
              <w:rPr>
                <w:noProof/>
              </w:rPr>
            </w:pPr>
            <w:r>
              <w:rPr>
                <w:noProof/>
              </w:rPr>
              <w:t xml:space="preserve">- Added field description for the new field </w:t>
            </w:r>
            <w:r w:rsidRPr="000E3E57">
              <w:rPr>
                <w:noProof/>
              </w:rPr>
              <w:t>supportedBandCombinationListSidelinkEUTRA-NR</w:t>
            </w:r>
          </w:p>
          <w:p w14:paraId="0B671334" w14:textId="0C5871BC" w:rsidR="00954BEC" w:rsidRDefault="00954BEC" w:rsidP="007F2F4F">
            <w:pPr>
              <w:pStyle w:val="CRCoverPage"/>
              <w:spacing w:after="0"/>
              <w:ind w:left="100"/>
              <w:rPr>
                <w:noProof/>
              </w:rPr>
            </w:pPr>
          </w:p>
          <w:p w14:paraId="380FE37B" w14:textId="7FA42114" w:rsidR="00954BEC" w:rsidRDefault="00954BEC" w:rsidP="007F2F4F">
            <w:pPr>
              <w:pStyle w:val="CRCoverPage"/>
              <w:spacing w:after="0"/>
              <w:ind w:left="100"/>
              <w:rPr>
                <w:noProof/>
              </w:rPr>
            </w:pPr>
            <w:r>
              <w:rPr>
                <w:noProof/>
              </w:rPr>
              <w:t>Section 6.6.2 (</w:t>
            </w:r>
            <w:r w:rsidRPr="00954BEC">
              <w:rPr>
                <w:noProof/>
              </w:rPr>
              <w:t>UECapabilityEnquirySidelink</w:t>
            </w:r>
            <w:r>
              <w:rPr>
                <w:noProof/>
              </w:rPr>
              <w:t>)</w:t>
            </w:r>
          </w:p>
          <w:p w14:paraId="5695F892" w14:textId="7C1412AB" w:rsidR="00954BEC" w:rsidRDefault="00954BEC" w:rsidP="007F2F4F">
            <w:pPr>
              <w:pStyle w:val="CRCoverPage"/>
              <w:spacing w:after="0"/>
              <w:ind w:left="100"/>
            </w:pPr>
            <w:r>
              <w:rPr>
                <w:noProof/>
              </w:rPr>
              <w:t xml:space="preserve">- The field </w:t>
            </w:r>
            <w:proofErr w:type="spellStart"/>
            <w:r w:rsidRPr="00D96C74">
              <w:t>frequencyBandListFilterSidelink</w:t>
            </w:r>
            <w:proofErr w:type="spellEnd"/>
            <w:r>
              <w:t xml:space="preserve"> </w:t>
            </w:r>
            <w:r w:rsidR="00976B07">
              <w:t>is added and is clarified that the UE always provides this field.</w:t>
            </w:r>
          </w:p>
          <w:p w14:paraId="291D2FCB" w14:textId="5FBF5A62" w:rsidR="00902692" w:rsidRDefault="00902692" w:rsidP="007F2F4F">
            <w:pPr>
              <w:pStyle w:val="CRCoverPage"/>
              <w:spacing w:after="0"/>
              <w:ind w:left="100"/>
            </w:pPr>
          </w:p>
          <w:p w14:paraId="4AFB410F" w14:textId="53F59043" w:rsidR="00902692" w:rsidRDefault="00902692" w:rsidP="007F2F4F">
            <w:pPr>
              <w:pStyle w:val="CRCoverPage"/>
              <w:spacing w:after="0"/>
              <w:ind w:left="100"/>
              <w:rPr>
                <w:noProof/>
              </w:rPr>
            </w:pPr>
            <w:r w:rsidRPr="00902692">
              <w:rPr>
                <w:noProof/>
              </w:rPr>
              <w:t>Remove the RLC-parameterssidelink-r16 in UECapabilityInformationSidelink, and import the definition of RLC-parameterssidelink-r16 defined in NR-RRC-Definitions to PC5-RRC-Definitions (like the other IEs commonly applied for Uu RRC and PC5 RRC).</w:t>
            </w:r>
          </w:p>
          <w:p w14:paraId="192A959A" w14:textId="77777777" w:rsidR="00AC4535" w:rsidRDefault="00AC4535" w:rsidP="007F2F4F">
            <w:pPr>
              <w:pStyle w:val="CRCoverPage"/>
              <w:spacing w:after="0"/>
              <w:ind w:left="100"/>
              <w:rPr>
                <w:noProof/>
              </w:rPr>
            </w:pPr>
          </w:p>
          <w:p w14:paraId="11B9EE91" w14:textId="77777777" w:rsidR="00AC4535" w:rsidRDefault="00AC4535" w:rsidP="007F2F4F">
            <w:pPr>
              <w:pStyle w:val="CRCoverPage"/>
              <w:spacing w:after="0"/>
              <w:ind w:left="100"/>
              <w:rPr>
                <w:noProof/>
              </w:rPr>
            </w:pPr>
          </w:p>
          <w:p w14:paraId="2501FE4E" w14:textId="77777777" w:rsidR="00AC4535" w:rsidRDefault="00AC4535" w:rsidP="007F2F4F">
            <w:pPr>
              <w:pStyle w:val="CRCoverPage"/>
              <w:spacing w:after="0"/>
              <w:ind w:left="100"/>
              <w:rPr>
                <w:b/>
                <w:noProof/>
              </w:rPr>
            </w:pPr>
            <w:r>
              <w:rPr>
                <w:b/>
                <w:noProof/>
              </w:rPr>
              <w:t>Impact Analysis</w:t>
            </w:r>
          </w:p>
          <w:p w14:paraId="5885B0B4" w14:textId="10BC6FA4" w:rsidR="00AC4535" w:rsidRDefault="00AC4535" w:rsidP="007F2F4F">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r w:rsidR="00954BEC">
              <w:rPr>
                <w:noProof/>
                <w:lang w:val="en-US" w:eastAsia="zh-CN"/>
              </w:rPr>
              <w:t>Sidelink</w:t>
            </w:r>
            <w:r>
              <w:t xml:space="preserve"> </w:t>
            </w:r>
          </w:p>
          <w:p w14:paraId="1BD8D657" w14:textId="77777777" w:rsidR="00AC4535" w:rsidRDefault="00AC4535" w:rsidP="007F2F4F">
            <w:pPr>
              <w:pStyle w:val="CRCoverPage"/>
              <w:spacing w:after="0"/>
              <w:ind w:left="100"/>
              <w:rPr>
                <w:noProof/>
                <w:u w:val="single"/>
              </w:rPr>
            </w:pPr>
          </w:p>
          <w:p w14:paraId="68A37F20" w14:textId="2CEF713A" w:rsidR="00AC4535" w:rsidRPr="00954BEC" w:rsidRDefault="00AC4535" w:rsidP="007F2F4F">
            <w:pPr>
              <w:pStyle w:val="CRCoverPage"/>
              <w:spacing w:after="0"/>
              <w:ind w:left="100"/>
              <w:rPr>
                <w:noProof/>
              </w:rPr>
            </w:pPr>
            <w:r>
              <w:rPr>
                <w:noProof/>
                <w:u w:val="single"/>
              </w:rPr>
              <w:t>Impacted functionality:</w:t>
            </w:r>
            <w:r w:rsidR="00954BEC">
              <w:rPr>
                <w:noProof/>
              </w:rPr>
              <w:t xml:space="preserve"> Sidelink UE capability</w:t>
            </w:r>
          </w:p>
          <w:p w14:paraId="6350DF51" w14:textId="77777777" w:rsidR="00AC4535" w:rsidRDefault="00AC4535" w:rsidP="007F2F4F">
            <w:pPr>
              <w:pStyle w:val="CRCoverPage"/>
              <w:spacing w:after="0"/>
              <w:ind w:left="100"/>
              <w:rPr>
                <w:noProof/>
              </w:rPr>
            </w:pPr>
          </w:p>
          <w:p w14:paraId="30940776" w14:textId="77777777" w:rsidR="00AC4535" w:rsidRDefault="00AC4535" w:rsidP="007F2F4F">
            <w:pPr>
              <w:pStyle w:val="CRCoverPage"/>
              <w:spacing w:after="0"/>
              <w:ind w:left="100"/>
              <w:rPr>
                <w:noProof/>
                <w:u w:val="single"/>
              </w:rPr>
            </w:pPr>
            <w:r>
              <w:rPr>
                <w:noProof/>
                <w:u w:val="single"/>
              </w:rPr>
              <w:t>Inter-operability:</w:t>
            </w:r>
          </w:p>
          <w:p w14:paraId="39EEF5F6" w14:textId="11952382" w:rsidR="00AC4535" w:rsidRDefault="00AC4535" w:rsidP="00902692">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902692">
              <w:rPr>
                <w:lang w:eastAsia="zh-CN"/>
              </w:rPr>
              <w:t xml:space="preserve">the UE does not now when and how to add the new field </w:t>
            </w:r>
            <w:r w:rsidR="00902692" w:rsidRPr="000E3E57">
              <w:rPr>
                <w:noProof/>
              </w:rPr>
              <w:t>supportedBandCombinationListSidelinkEUTRA-NR</w:t>
            </w:r>
            <w:r w:rsidR="00902692">
              <w:rPr>
                <w:noProof/>
              </w:rPr>
              <w:t xml:space="preserve"> and thus it may not report the band combination for sidelink at all</w:t>
            </w:r>
            <w:r w:rsidR="00954BEC">
              <w:rPr>
                <w:lang w:eastAsia="zh-CN"/>
              </w:rPr>
              <w:t>.</w:t>
            </w:r>
          </w:p>
          <w:p w14:paraId="1F5EABC5" w14:textId="77777777" w:rsidR="00AC4535" w:rsidRDefault="00AC4535" w:rsidP="007F2F4F">
            <w:pPr>
              <w:pStyle w:val="CRCoverPage"/>
              <w:spacing w:after="0"/>
              <w:ind w:left="100"/>
              <w:rPr>
                <w:lang w:eastAsia="zh-CN"/>
              </w:rPr>
            </w:pPr>
          </w:p>
          <w:p w14:paraId="0DF07066" w14:textId="56B1BDEB" w:rsidR="00AC4535" w:rsidRDefault="00AC4535" w:rsidP="007F2F4F">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954BEC">
              <w:rPr>
                <w:lang w:eastAsia="zh-CN"/>
              </w:rPr>
              <w:t>there is no inter-operability issue.</w:t>
            </w:r>
          </w:p>
          <w:p w14:paraId="7BCFC230" w14:textId="6C599D7A" w:rsidR="00954BEC" w:rsidRDefault="00954BEC" w:rsidP="007F2F4F">
            <w:pPr>
              <w:pStyle w:val="CRCoverPage"/>
              <w:spacing w:after="0"/>
              <w:ind w:left="100"/>
              <w:rPr>
                <w:lang w:eastAsia="zh-CN"/>
              </w:rPr>
            </w:pPr>
          </w:p>
          <w:p w14:paraId="44FB3CD8" w14:textId="0F2820A8" w:rsidR="00954BEC" w:rsidRDefault="00954BEC" w:rsidP="007F2F4F">
            <w:pPr>
              <w:pStyle w:val="CRCoverPage"/>
              <w:spacing w:after="0"/>
              <w:ind w:left="100"/>
              <w:rPr>
                <w:lang w:eastAsia="zh-CN"/>
              </w:rPr>
            </w:pPr>
            <w:r>
              <w:rPr>
                <w:lang w:eastAsia="zh-CN"/>
              </w:rPr>
              <w:t xml:space="preserve">3. If one UE is implemented according to the CR and the other UE is not, the UE is may send the </w:t>
            </w:r>
            <w:r w:rsidRPr="00954BEC">
              <w:rPr>
                <w:noProof/>
              </w:rPr>
              <w:t>UECapabilityEnquirySidelink</w:t>
            </w:r>
            <w:r>
              <w:rPr>
                <w:noProof/>
              </w:rPr>
              <w:t xml:space="preserve"> without actually enquiring any capability from the peer UE.</w:t>
            </w:r>
          </w:p>
          <w:p w14:paraId="5C14A5A3" w14:textId="77777777" w:rsidR="00AC4535" w:rsidRDefault="00AC4535" w:rsidP="007F2F4F">
            <w:pPr>
              <w:pStyle w:val="CRCoverPage"/>
              <w:spacing w:after="0"/>
              <w:ind w:left="100"/>
              <w:rPr>
                <w:noProof/>
              </w:rPr>
            </w:pPr>
          </w:p>
        </w:tc>
      </w:tr>
      <w:tr w:rsidR="00AC4535" w14:paraId="51D27BC8" w14:textId="77777777" w:rsidTr="007F2F4F">
        <w:tc>
          <w:tcPr>
            <w:tcW w:w="2694" w:type="dxa"/>
            <w:gridSpan w:val="2"/>
            <w:tcBorders>
              <w:left w:val="single" w:sz="4" w:space="0" w:color="auto"/>
            </w:tcBorders>
          </w:tcPr>
          <w:p w14:paraId="259A5DB7" w14:textId="77777777" w:rsidR="00AC4535" w:rsidRDefault="00AC4535" w:rsidP="007F2F4F">
            <w:pPr>
              <w:pStyle w:val="CRCoverPage"/>
              <w:spacing w:after="0"/>
              <w:rPr>
                <w:b/>
                <w:i/>
                <w:noProof/>
                <w:sz w:val="8"/>
                <w:szCs w:val="8"/>
              </w:rPr>
            </w:pPr>
          </w:p>
        </w:tc>
        <w:tc>
          <w:tcPr>
            <w:tcW w:w="6946" w:type="dxa"/>
            <w:gridSpan w:val="9"/>
            <w:tcBorders>
              <w:right w:val="single" w:sz="4" w:space="0" w:color="auto"/>
            </w:tcBorders>
          </w:tcPr>
          <w:p w14:paraId="2E0A079A" w14:textId="77777777" w:rsidR="00AC4535" w:rsidRDefault="00AC4535" w:rsidP="007F2F4F">
            <w:pPr>
              <w:pStyle w:val="CRCoverPage"/>
              <w:spacing w:after="0"/>
              <w:rPr>
                <w:noProof/>
                <w:sz w:val="8"/>
                <w:szCs w:val="8"/>
              </w:rPr>
            </w:pPr>
          </w:p>
        </w:tc>
      </w:tr>
      <w:tr w:rsidR="00AC4535" w14:paraId="5B3E27A3" w14:textId="77777777" w:rsidTr="007F2F4F">
        <w:tc>
          <w:tcPr>
            <w:tcW w:w="2694" w:type="dxa"/>
            <w:gridSpan w:val="2"/>
            <w:tcBorders>
              <w:left w:val="single" w:sz="4" w:space="0" w:color="auto"/>
              <w:bottom w:val="single" w:sz="4" w:space="0" w:color="auto"/>
            </w:tcBorders>
          </w:tcPr>
          <w:p w14:paraId="12E38385" w14:textId="77777777" w:rsidR="00AC4535" w:rsidRDefault="00AC4535" w:rsidP="007F2F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588FEC" w14:textId="77777777" w:rsidR="00902692" w:rsidRDefault="00954BEC" w:rsidP="00954BEC">
            <w:pPr>
              <w:pStyle w:val="CRCoverPage"/>
              <w:spacing w:after="0"/>
              <w:ind w:left="100"/>
              <w:rPr>
                <w:noProof/>
              </w:rPr>
            </w:pPr>
            <w:r>
              <w:rPr>
                <w:noProof/>
              </w:rPr>
              <w:t>If the CR is not aproved</w:t>
            </w:r>
            <w:r w:rsidR="00902692">
              <w:rPr>
                <w:noProof/>
              </w:rPr>
              <w:t>:</w:t>
            </w:r>
          </w:p>
          <w:p w14:paraId="7DC8777F" w14:textId="77777777" w:rsidR="00AC4535" w:rsidRDefault="00954BEC" w:rsidP="00902692">
            <w:pPr>
              <w:pStyle w:val="CRCoverPage"/>
              <w:numPr>
                <w:ilvl w:val="0"/>
                <w:numId w:val="17"/>
              </w:numPr>
              <w:spacing w:after="0"/>
              <w:rPr>
                <w:lang w:eastAsia="zh-CN"/>
              </w:rPr>
            </w:pPr>
            <w:r>
              <w:rPr>
                <w:lang w:eastAsia="zh-CN"/>
              </w:rPr>
              <w:t xml:space="preserve">the UE is may send the </w:t>
            </w:r>
            <w:r w:rsidRPr="00954BEC">
              <w:rPr>
                <w:noProof/>
              </w:rPr>
              <w:t>UECapabilityEnquirySidelink</w:t>
            </w:r>
            <w:r>
              <w:rPr>
                <w:noProof/>
              </w:rPr>
              <w:t xml:space="preserve"> without actually enquiring any capability from the peer UE.</w:t>
            </w:r>
            <w:r>
              <w:rPr>
                <w:lang w:eastAsia="zh-CN"/>
              </w:rPr>
              <w:t xml:space="preserve"> Further, is not clear </w:t>
            </w:r>
            <w:r w:rsidR="00344B01">
              <w:t>how the UE should prioritize the band combinations, in case not all of them can be included in the capability message due to message or list size</w:t>
            </w:r>
          </w:p>
          <w:p w14:paraId="04CA01F0" w14:textId="77777777" w:rsidR="00902692" w:rsidRDefault="00902692" w:rsidP="00902692">
            <w:pPr>
              <w:pStyle w:val="CRCoverPage"/>
              <w:numPr>
                <w:ilvl w:val="0"/>
                <w:numId w:val="17"/>
              </w:numPr>
              <w:spacing w:after="0"/>
              <w:rPr>
                <w:lang w:eastAsia="zh-CN"/>
              </w:rPr>
            </w:pPr>
            <w:r>
              <w:rPr>
                <w:lang w:eastAsia="zh-CN"/>
              </w:rPr>
              <w:t xml:space="preserve">the UE does not now when and how to add the new field </w:t>
            </w:r>
            <w:r w:rsidRPr="000E3E57">
              <w:rPr>
                <w:noProof/>
              </w:rPr>
              <w:t>supportedBandCombinationListSidelinkEUTRA-NR</w:t>
            </w:r>
            <w:r>
              <w:rPr>
                <w:noProof/>
              </w:rPr>
              <w:t xml:space="preserve"> and thus it may not report the band combination for sidelink at all.</w:t>
            </w:r>
          </w:p>
          <w:p w14:paraId="3D395351" w14:textId="4AF73D35" w:rsidR="00902692" w:rsidRDefault="00902692" w:rsidP="00902692">
            <w:pPr>
              <w:pStyle w:val="CRCoverPage"/>
              <w:numPr>
                <w:ilvl w:val="0"/>
                <w:numId w:val="17"/>
              </w:numPr>
              <w:spacing w:after="0"/>
              <w:rPr>
                <w:lang w:eastAsia="zh-CN"/>
              </w:rPr>
            </w:pPr>
            <w:r w:rsidRPr="00902692">
              <w:rPr>
                <w:lang w:eastAsia="zh-CN"/>
              </w:rPr>
              <w:t>Inconsistent definitions of the same IE may occur in the Spec, leading to the confusion of which definition should actually be used.</w:t>
            </w:r>
          </w:p>
        </w:tc>
      </w:tr>
      <w:tr w:rsidR="00AC4535" w14:paraId="532F2A34" w14:textId="77777777" w:rsidTr="007F2F4F">
        <w:tc>
          <w:tcPr>
            <w:tcW w:w="2694" w:type="dxa"/>
            <w:gridSpan w:val="2"/>
          </w:tcPr>
          <w:p w14:paraId="7A83708D" w14:textId="77777777" w:rsidR="00AC4535" w:rsidRDefault="00AC4535" w:rsidP="007F2F4F">
            <w:pPr>
              <w:pStyle w:val="CRCoverPage"/>
              <w:spacing w:after="0"/>
              <w:rPr>
                <w:b/>
                <w:i/>
                <w:noProof/>
                <w:sz w:val="8"/>
                <w:szCs w:val="8"/>
              </w:rPr>
            </w:pPr>
          </w:p>
        </w:tc>
        <w:tc>
          <w:tcPr>
            <w:tcW w:w="6946" w:type="dxa"/>
            <w:gridSpan w:val="9"/>
          </w:tcPr>
          <w:p w14:paraId="1F81D759" w14:textId="77777777" w:rsidR="00AC4535" w:rsidRDefault="00AC4535" w:rsidP="007F2F4F">
            <w:pPr>
              <w:pStyle w:val="CRCoverPage"/>
              <w:spacing w:after="0"/>
              <w:rPr>
                <w:noProof/>
                <w:sz w:val="8"/>
                <w:szCs w:val="8"/>
              </w:rPr>
            </w:pPr>
          </w:p>
        </w:tc>
      </w:tr>
      <w:tr w:rsidR="00AC4535" w14:paraId="42EE3A3E" w14:textId="77777777" w:rsidTr="007F2F4F">
        <w:tc>
          <w:tcPr>
            <w:tcW w:w="2694" w:type="dxa"/>
            <w:gridSpan w:val="2"/>
            <w:tcBorders>
              <w:top w:val="single" w:sz="4" w:space="0" w:color="auto"/>
              <w:left w:val="single" w:sz="4" w:space="0" w:color="auto"/>
            </w:tcBorders>
          </w:tcPr>
          <w:p w14:paraId="5372E18F" w14:textId="77777777" w:rsidR="00AC4535" w:rsidRDefault="00AC4535" w:rsidP="007F2F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440E87" w14:textId="2925DAD2" w:rsidR="00AC4535" w:rsidRDefault="00976B07" w:rsidP="007F2F4F">
            <w:pPr>
              <w:pStyle w:val="CRCoverPage"/>
              <w:spacing w:after="0"/>
              <w:ind w:left="100"/>
              <w:rPr>
                <w:noProof/>
              </w:rPr>
            </w:pPr>
            <w:r>
              <w:rPr>
                <w:noProof/>
              </w:rPr>
              <w:t xml:space="preserve">5.8.9.2.3, </w:t>
            </w:r>
            <w:r w:rsidR="00344B01">
              <w:rPr>
                <w:noProof/>
              </w:rPr>
              <w:t xml:space="preserve">5.8.9.2.4, 6.3.3, </w:t>
            </w:r>
            <w:r w:rsidR="00902692">
              <w:rPr>
                <w:noProof/>
                <w:lang w:eastAsia="zh-CN"/>
              </w:rPr>
              <w:t>6.6.1, 6</w:t>
            </w:r>
            <w:r w:rsidR="00344B01">
              <w:rPr>
                <w:noProof/>
              </w:rPr>
              <w:t>.6.2</w:t>
            </w:r>
          </w:p>
        </w:tc>
      </w:tr>
      <w:tr w:rsidR="00AC4535" w14:paraId="4AB6DB95" w14:textId="77777777" w:rsidTr="007F2F4F">
        <w:tc>
          <w:tcPr>
            <w:tcW w:w="2694" w:type="dxa"/>
            <w:gridSpan w:val="2"/>
            <w:tcBorders>
              <w:left w:val="single" w:sz="4" w:space="0" w:color="auto"/>
            </w:tcBorders>
          </w:tcPr>
          <w:p w14:paraId="483D3743" w14:textId="77777777" w:rsidR="00AC4535" w:rsidRDefault="00AC4535" w:rsidP="007F2F4F">
            <w:pPr>
              <w:pStyle w:val="CRCoverPage"/>
              <w:spacing w:after="0"/>
              <w:rPr>
                <w:b/>
                <w:i/>
                <w:noProof/>
                <w:sz w:val="8"/>
                <w:szCs w:val="8"/>
              </w:rPr>
            </w:pPr>
          </w:p>
        </w:tc>
        <w:tc>
          <w:tcPr>
            <w:tcW w:w="6946" w:type="dxa"/>
            <w:gridSpan w:val="9"/>
            <w:tcBorders>
              <w:right w:val="single" w:sz="4" w:space="0" w:color="auto"/>
            </w:tcBorders>
          </w:tcPr>
          <w:p w14:paraId="6F7DDDE7" w14:textId="77777777" w:rsidR="00AC4535" w:rsidRDefault="00AC4535" w:rsidP="007F2F4F">
            <w:pPr>
              <w:pStyle w:val="CRCoverPage"/>
              <w:spacing w:after="0"/>
              <w:rPr>
                <w:noProof/>
                <w:sz w:val="8"/>
                <w:szCs w:val="8"/>
              </w:rPr>
            </w:pPr>
          </w:p>
        </w:tc>
      </w:tr>
      <w:tr w:rsidR="00AC4535" w14:paraId="187E7565" w14:textId="77777777" w:rsidTr="007F2F4F">
        <w:tc>
          <w:tcPr>
            <w:tcW w:w="2694" w:type="dxa"/>
            <w:gridSpan w:val="2"/>
            <w:tcBorders>
              <w:left w:val="single" w:sz="4" w:space="0" w:color="auto"/>
            </w:tcBorders>
          </w:tcPr>
          <w:p w14:paraId="6412B5EC" w14:textId="77777777" w:rsidR="00AC4535" w:rsidRDefault="00AC4535" w:rsidP="007F2F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DA13EC" w14:textId="77777777" w:rsidR="00AC4535" w:rsidRDefault="00AC4535" w:rsidP="007F2F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B21E0" w14:textId="77777777" w:rsidR="00AC4535" w:rsidRDefault="00AC4535" w:rsidP="007F2F4F">
            <w:pPr>
              <w:pStyle w:val="CRCoverPage"/>
              <w:spacing w:after="0"/>
              <w:jc w:val="center"/>
              <w:rPr>
                <w:b/>
                <w:caps/>
                <w:noProof/>
              </w:rPr>
            </w:pPr>
            <w:r>
              <w:rPr>
                <w:b/>
                <w:caps/>
                <w:noProof/>
              </w:rPr>
              <w:t>N</w:t>
            </w:r>
          </w:p>
        </w:tc>
        <w:tc>
          <w:tcPr>
            <w:tcW w:w="2977" w:type="dxa"/>
            <w:gridSpan w:val="4"/>
          </w:tcPr>
          <w:p w14:paraId="188F3963" w14:textId="77777777" w:rsidR="00AC4535" w:rsidRDefault="00AC4535" w:rsidP="007F2F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9487B" w14:textId="77777777" w:rsidR="00AC4535" w:rsidRDefault="00AC4535" w:rsidP="007F2F4F">
            <w:pPr>
              <w:pStyle w:val="CRCoverPage"/>
              <w:spacing w:after="0"/>
              <w:ind w:left="99"/>
              <w:rPr>
                <w:noProof/>
              </w:rPr>
            </w:pPr>
          </w:p>
        </w:tc>
      </w:tr>
      <w:tr w:rsidR="00AC4535" w14:paraId="37C4F922" w14:textId="77777777" w:rsidTr="007F2F4F">
        <w:tc>
          <w:tcPr>
            <w:tcW w:w="2694" w:type="dxa"/>
            <w:gridSpan w:val="2"/>
            <w:tcBorders>
              <w:left w:val="single" w:sz="4" w:space="0" w:color="auto"/>
            </w:tcBorders>
          </w:tcPr>
          <w:p w14:paraId="466A6DF2" w14:textId="77777777" w:rsidR="00AC4535" w:rsidRDefault="00AC4535" w:rsidP="007F2F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8B6F9" w14:textId="4E594F1A" w:rsidR="00AC4535" w:rsidRDefault="00902692" w:rsidP="007F2F4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07B65" w14:textId="533C8371" w:rsidR="00AC4535" w:rsidRDefault="00AC4535" w:rsidP="007F2F4F">
            <w:pPr>
              <w:pStyle w:val="CRCoverPage"/>
              <w:spacing w:after="0"/>
              <w:jc w:val="center"/>
              <w:rPr>
                <w:b/>
                <w:caps/>
                <w:noProof/>
              </w:rPr>
            </w:pPr>
          </w:p>
        </w:tc>
        <w:tc>
          <w:tcPr>
            <w:tcW w:w="2977" w:type="dxa"/>
            <w:gridSpan w:val="4"/>
          </w:tcPr>
          <w:p w14:paraId="116AC529" w14:textId="77777777" w:rsidR="00AC4535" w:rsidRDefault="00AC4535" w:rsidP="007F2F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A65EC" w14:textId="0DAB7F52" w:rsidR="00AC4535" w:rsidRDefault="00AC4535" w:rsidP="007F2F4F">
            <w:pPr>
              <w:pStyle w:val="CRCoverPage"/>
              <w:spacing w:after="0"/>
              <w:ind w:left="99"/>
              <w:rPr>
                <w:noProof/>
              </w:rPr>
            </w:pPr>
            <w:r>
              <w:rPr>
                <w:noProof/>
              </w:rPr>
              <w:t>TS</w:t>
            </w:r>
            <w:r w:rsidR="00902692">
              <w:rPr>
                <w:noProof/>
              </w:rPr>
              <w:t xml:space="preserve"> 38.306</w:t>
            </w:r>
            <w:r>
              <w:rPr>
                <w:noProof/>
              </w:rPr>
              <w:t xml:space="preserve"> CR </w:t>
            </w:r>
            <w:r w:rsidR="00902692">
              <w:rPr>
                <w:noProof/>
              </w:rPr>
              <w:t>xxxx</w:t>
            </w:r>
            <w:r>
              <w:rPr>
                <w:noProof/>
              </w:rPr>
              <w:t xml:space="preserve"> </w:t>
            </w:r>
          </w:p>
        </w:tc>
      </w:tr>
      <w:tr w:rsidR="00AC4535" w14:paraId="544E10BC" w14:textId="77777777" w:rsidTr="007F2F4F">
        <w:tc>
          <w:tcPr>
            <w:tcW w:w="2694" w:type="dxa"/>
            <w:gridSpan w:val="2"/>
            <w:tcBorders>
              <w:left w:val="single" w:sz="4" w:space="0" w:color="auto"/>
            </w:tcBorders>
          </w:tcPr>
          <w:p w14:paraId="1A96647F" w14:textId="77777777" w:rsidR="00AC4535" w:rsidRDefault="00AC4535" w:rsidP="007F2F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9A1922" w14:textId="77777777" w:rsidR="00AC4535" w:rsidRDefault="00AC4535" w:rsidP="007F2F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2DB49" w14:textId="59C04A09" w:rsidR="00AC4535" w:rsidRDefault="00344B01" w:rsidP="007F2F4F">
            <w:pPr>
              <w:pStyle w:val="CRCoverPage"/>
              <w:spacing w:after="0"/>
              <w:jc w:val="center"/>
              <w:rPr>
                <w:b/>
                <w:caps/>
                <w:noProof/>
              </w:rPr>
            </w:pPr>
            <w:r>
              <w:rPr>
                <w:b/>
                <w:caps/>
                <w:noProof/>
              </w:rPr>
              <w:t>X</w:t>
            </w:r>
          </w:p>
        </w:tc>
        <w:tc>
          <w:tcPr>
            <w:tcW w:w="2977" w:type="dxa"/>
            <w:gridSpan w:val="4"/>
          </w:tcPr>
          <w:p w14:paraId="3E634042" w14:textId="77777777" w:rsidR="00AC4535" w:rsidRDefault="00AC4535" w:rsidP="007F2F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A4FB6C" w14:textId="77777777" w:rsidR="00AC4535" w:rsidRDefault="00AC4535" w:rsidP="007F2F4F">
            <w:pPr>
              <w:pStyle w:val="CRCoverPage"/>
              <w:spacing w:after="0"/>
              <w:ind w:left="99"/>
              <w:rPr>
                <w:noProof/>
              </w:rPr>
            </w:pPr>
            <w:r>
              <w:rPr>
                <w:noProof/>
              </w:rPr>
              <w:t xml:space="preserve">TS/TR ... CR ... </w:t>
            </w:r>
          </w:p>
        </w:tc>
      </w:tr>
      <w:tr w:rsidR="00AC4535" w14:paraId="477A7857" w14:textId="77777777" w:rsidTr="007F2F4F">
        <w:tc>
          <w:tcPr>
            <w:tcW w:w="2694" w:type="dxa"/>
            <w:gridSpan w:val="2"/>
            <w:tcBorders>
              <w:left w:val="single" w:sz="4" w:space="0" w:color="auto"/>
            </w:tcBorders>
          </w:tcPr>
          <w:p w14:paraId="51E4E678" w14:textId="77777777" w:rsidR="00AC4535" w:rsidRDefault="00AC4535" w:rsidP="007F2F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6A7DA8" w14:textId="77777777" w:rsidR="00AC4535" w:rsidRDefault="00AC4535" w:rsidP="007F2F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37DBB" w14:textId="40E52AEA" w:rsidR="00AC4535" w:rsidRDefault="00344B01" w:rsidP="007F2F4F">
            <w:pPr>
              <w:pStyle w:val="CRCoverPage"/>
              <w:spacing w:after="0"/>
              <w:jc w:val="center"/>
              <w:rPr>
                <w:b/>
                <w:caps/>
                <w:noProof/>
              </w:rPr>
            </w:pPr>
            <w:r>
              <w:rPr>
                <w:b/>
                <w:caps/>
                <w:noProof/>
              </w:rPr>
              <w:t>X</w:t>
            </w:r>
          </w:p>
        </w:tc>
        <w:tc>
          <w:tcPr>
            <w:tcW w:w="2977" w:type="dxa"/>
            <w:gridSpan w:val="4"/>
          </w:tcPr>
          <w:p w14:paraId="10DB57C3" w14:textId="77777777" w:rsidR="00AC4535" w:rsidRDefault="00AC4535" w:rsidP="007F2F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C28BD0" w14:textId="77777777" w:rsidR="00AC4535" w:rsidRDefault="00AC4535" w:rsidP="007F2F4F">
            <w:pPr>
              <w:pStyle w:val="CRCoverPage"/>
              <w:spacing w:after="0"/>
              <w:ind w:left="99"/>
              <w:rPr>
                <w:noProof/>
              </w:rPr>
            </w:pPr>
            <w:r>
              <w:rPr>
                <w:noProof/>
              </w:rPr>
              <w:t xml:space="preserve">TS/TR ... CR ... </w:t>
            </w:r>
          </w:p>
        </w:tc>
      </w:tr>
      <w:tr w:rsidR="00AC4535" w14:paraId="54E8D8F7" w14:textId="77777777" w:rsidTr="007F2F4F">
        <w:tc>
          <w:tcPr>
            <w:tcW w:w="2694" w:type="dxa"/>
            <w:gridSpan w:val="2"/>
            <w:tcBorders>
              <w:left w:val="single" w:sz="4" w:space="0" w:color="auto"/>
            </w:tcBorders>
          </w:tcPr>
          <w:p w14:paraId="406769E9" w14:textId="77777777" w:rsidR="00AC4535" w:rsidRDefault="00AC4535" w:rsidP="007F2F4F">
            <w:pPr>
              <w:pStyle w:val="CRCoverPage"/>
              <w:spacing w:after="0"/>
              <w:rPr>
                <w:b/>
                <w:i/>
                <w:noProof/>
              </w:rPr>
            </w:pPr>
          </w:p>
        </w:tc>
        <w:tc>
          <w:tcPr>
            <w:tcW w:w="6946" w:type="dxa"/>
            <w:gridSpan w:val="9"/>
            <w:tcBorders>
              <w:right w:val="single" w:sz="4" w:space="0" w:color="auto"/>
            </w:tcBorders>
          </w:tcPr>
          <w:p w14:paraId="5A56F459" w14:textId="77777777" w:rsidR="00AC4535" w:rsidRDefault="00AC4535" w:rsidP="007F2F4F">
            <w:pPr>
              <w:pStyle w:val="CRCoverPage"/>
              <w:spacing w:after="0"/>
              <w:rPr>
                <w:noProof/>
              </w:rPr>
            </w:pPr>
          </w:p>
        </w:tc>
      </w:tr>
      <w:tr w:rsidR="00AC4535" w14:paraId="27D3CD70" w14:textId="77777777" w:rsidTr="007F2F4F">
        <w:tc>
          <w:tcPr>
            <w:tcW w:w="2694" w:type="dxa"/>
            <w:gridSpan w:val="2"/>
            <w:tcBorders>
              <w:left w:val="single" w:sz="4" w:space="0" w:color="auto"/>
              <w:bottom w:val="single" w:sz="4" w:space="0" w:color="auto"/>
            </w:tcBorders>
          </w:tcPr>
          <w:p w14:paraId="03D86562" w14:textId="77777777" w:rsidR="00AC4535" w:rsidRDefault="00AC4535" w:rsidP="007F2F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B6186D" w14:textId="77777777" w:rsidR="00AC4535" w:rsidRDefault="00AC4535" w:rsidP="007F2F4F">
            <w:pPr>
              <w:pStyle w:val="CRCoverPage"/>
              <w:spacing w:after="0"/>
              <w:ind w:left="100"/>
              <w:rPr>
                <w:noProof/>
              </w:rPr>
            </w:pPr>
          </w:p>
        </w:tc>
      </w:tr>
      <w:tr w:rsidR="00AC4535" w:rsidRPr="008863B9" w14:paraId="32FF8A6E" w14:textId="77777777" w:rsidTr="007F2F4F">
        <w:tc>
          <w:tcPr>
            <w:tcW w:w="2694" w:type="dxa"/>
            <w:gridSpan w:val="2"/>
            <w:tcBorders>
              <w:top w:val="single" w:sz="4" w:space="0" w:color="auto"/>
              <w:bottom w:val="single" w:sz="4" w:space="0" w:color="auto"/>
            </w:tcBorders>
          </w:tcPr>
          <w:p w14:paraId="037D123D" w14:textId="77777777" w:rsidR="00AC4535" w:rsidRPr="008863B9" w:rsidRDefault="00AC4535" w:rsidP="007F2F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316BC0" w14:textId="77777777" w:rsidR="00AC4535" w:rsidRPr="008863B9" w:rsidRDefault="00AC4535" w:rsidP="007F2F4F">
            <w:pPr>
              <w:pStyle w:val="CRCoverPage"/>
              <w:spacing w:after="0"/>
              <w:ind w:left="100"/>
              <w:rPr>
                <w:noProof/>
                <w:sz w:val="8"/>
                <w:szCs w:val="8"/>
              </w:rPr>
            </w:pPr>
          </w:p>
        </w:tc>
      </w:tr>
      <w:tr w:rsidR="00AC4535" w14:paraId="51E5967A" w14:textId="77777777" w:rsidTr="007F2F4F">
        <w:tc>
          <w:tcPr>
            <w:tcW w:w="2694" w:type="dxa"/>
            <w:gridSpan w:val="2"/>
            <w:tcBorders>
              <w:top w:val="single" w:sz="4" w:space="0" w:color="auto"/>
              <w:left w:val="single" w:sz="4" w:space="0" w:color="auto"/>
              <w:bottom w:val="single" w:sz="4" w:space="0" w:color="auto"/>
            </w:tcBorders>
          </w:tcPr>
          <w:p w14:paraId="106E642C" w14:textId="77777777" w:rsidR="00AC4535" w:rsidRDefault="00AC4535" w:rsidP="007F2F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5A706" w14:textId="77777777" w:rsidR="00AC4535" w:rsidRDefault="00AC4535" w:rsidP="007F2F4F">
            <w:pPr>
              <w:pStyle w:val="CRCoverPage"/>
              <w:spacing w:after="0"/>
              <w:ind w:left="100"/>
              <w:rPr>
                <w:noProof/>
              </w:rPr>
            </w:pPr>
          </w:p>
        </w:tc>
      </w:tr>
    </w:tbl>
    <w:p w14:paraId="6FCAA58D" w14:textId="77777777" w:rsidR="00AC4535" w:rsidRDefault="00AC4535" w:rsidP="00AC4535">
      <w:pPr>
        <w:pStyle w:val="CRCoverPage"/>
        <w:spacing w:after="0"/>
        <w:rPr>
          <w:noProof/>
          <w:sz w:val="8"/>
          <w:szCs w:val="8"/>
        </w:rPr>
      </w:pPr>
    </w:p>
    <w:p w14:paraId="4C3E0D41" w14:textId="77777777" w:rsidR="00AC4535" w:rsidRDefault="00AC4535" w:rsidP="00AC4535">
      <w:pPr>
        <w:rPr>
          <w:noProof/>
        </w:rPr>
        <w:sectPr w:rsidR="00AC453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38F5A59" w14:textId="47718506" w:rsidR="00AC4535" w:rsidRDefault="00AC4535" w:rsidP="00AC4535">
      <w:pPr>
        <w:rPr>
          <w:noProof/>
        </w:rPr>
      </w:pPr>
    </w:p>
    <w:p w14:paraId="690921A7" w14:textId="3EB9723B" w:rsidR="00CA6DD7" w:rsidRPr="00CA6DD7" w:rsidRDefault="00CA6DD7" w:rsidP="00CA6DD7">
      <w:pPr>
        <w:pBdr>
          <w:top w:val="single" w:sz="4" w:space="1" w:color="auto"/>
          <w:left w:val="single" w:sz="4" w:space="4" w:color="auto"/>
          <w:bottom w:val="single" w:sz="4" w:space="1" w:color="auto"/>
          <w:right w:val="single" w:sz="4" w:space="4" w:color="auto"/>
        </w:pBdr>
        <w:shd w:val="clear" w:color="auto" w:fill="FFFF00"/>
        <w:jc w:val="center"/>
        <w:rPr>
          <w:i/>
          <w:iCs/>
        </w:rPr>
      </w:pPr>
      <w:r w:rsidRPr="00902AAA">
        <w:rPr>
          <w:i/>
          <w:iCs/>
        </w:rPr>
        <w:t>START OF CHANGE</w:t>
      </w:r>
    </w:p>
    <w:p w14:paraId="429DC1CE" w14:textId="77777777" w:rsidR="00976B07" w:rsidRPr="00D96C74" w:rsidRDefault="00976B07" w:rsidP="00976B07">
      <w:pPr>
        <w:pStyle w:val="Heading4"/>
      </w:pPr>
      <w:bookmarkStart w:id="13" w:name="_Toc46439421"/>
      <w:bookmarkStart w:id="14" w:name="_Toc46444258"/>
      <w:bookmarkStart w:id="15" w:name="_Toc46487019"/>
      <w:bookmarkStart w:id="16" w:name="_Toc52836897"/>
      <w:bookmarkStart w:id="17" w:name="_Toc52837905"/>
      <w:bookmarkStart w:id="18" w:name="_Toc53006545"/>
      <w:bookmarkStart w:id="19" w:name="_Toc46439422"/>
      <w:bookmarkStart w:id="20" w:name="_Toc46444259"/>
      <w:bookmarkStart w:id="21" w:name="_Toc46487020"/>
      <w:bookmarkStart w:id="22" w:name="_Toc52836898"/>
      <w:bookmarkStart w:id="23" w:name="_Toc52837906"/>
      <w:bookmarkStart w:id="24" w:name="_Toc53006546"/>
      <w:r w:rsidRPr="00D96C74">
        <w:t>5.8.9.2.3</w:t>
      </w:r>
      <w:r w:rsidRPr="00D96C74">
        <w:tab/>
        <w:t xml:space="preserve">Actions related to transmission of the </w:t>
      </w:r>
      <w:proofErr w:type="spellStart"/>
      <w:r w:rsidRPr="00D96C74">
        <w:rPr>
          <w:i/>
        </w:rPr>
        <w:t>UECapabilityEnquirySidelink</w:t>
      </w:r>
      <w:proofErr w:type="spellEnd"/>
      <w:r w:rsidRPr="00D96C74">
        <w:t xml:space="preserve"> by the UE</w:t>
      </w:r>
      <w:bookmarkEnd w:id="13"/>
      <w:bookmarkEnd w:id="14"/>
      <w:bookmarkEnd w:id="15"/>
      <w:bookmarkEnd w:id="16"/>
      <w:bookmarkEnd w:id="17"/>
      <w:bookmarkEnd w:id="18"/>
    </w:p>
    <w:p w14:paraId="3920E6AF" w14:textId="77777777" w:rsidR="00976B07" w:rsidRPr="00D96C74" w:rsidRDefault="00976B07" w:rsidP="00976B07">
      <w:pPr>
        <w:rPr>
          <w:rFonts w:eastAsia="MS Mincho"/>
        </w:rPr>
      </w:pPr>
      <w:r w:rsidRPr="00D96C74">
        <w:t xml:space="preserve">The initiating UE shall set the contents of </w:t>
      </w:r>
      <w:proofErr w:type="spellStart"/>
      <w:r w:rsidRPr="00D96C74">
        <w:rPr>
          <w:i/>
        </w:rPr>
        <w:t>UECapabilityEnquirySidelink</w:t>
      </w:r>
      <w:proofErr w:type="spellEnd"/>
      <w:r w:rsidRPr="00D96C74">
        <w:rPr>
          <w:i/>
        </w:rPr>
        <w:t xml:space="preserve"> </w:t>
      </w:r>
      <w:r w:rsidRPr="00D96C74">
        <w:t>message as follows</w:t>
      </w:r>
      <w:r w:rsidRPr="00D96C74">
        <w:rPr>
          <w:rFonts w:eastAsia="MS Mincho"/>
        </w:rPr>
        <w:t>:</w:t>
      </w:r>
    </w:p>
    <w:p w14:paraId="3E3EA22A" w14:textId="77777777" w:rsidR="00976B07" w:rsidRPr="00D96C74" w:rsidRDefault="00976B07" w:rsidP="00976B07">
      <w:pPr>
        <w:pStyle w:val="B1"/>
      </w:pPr>
      <w:r w:rsidRPr="00D96C74">
        <w:t>1&gt;</w:t>
      </w:r>
      <w:r w:rsidRPr="00D96C74">
        <w:tab/>
        <w:t xml:space="preserve">include in UE radio access capabilities for sidelink within </w:t>
      </w:r>
      <w:proofErr w:type="spellStart"/>
      <w:r w:rsidRPr="00D96C74">
        <w:rPr>
          <w:i/>
        </w:rPr>
        <w:t>ue-CapabilityInformationSidelink</w:t>
      </w:r>
      <w:proofErr w:type="spellEnd"/>
      <w:r w:rsidRPr="00D96C74">
        <w:t>, if needed;</w:t>
      </w:r>
    </w:p>
    <w:p w14:paraId="03DFEFE4" w14:textId="77777777" w:rsidR="00976B07" w:rsidRPr="00D96C74" w:rsidRDefault="00976B07" w:rsidP="00976B07">
      <w:pPr>
        <w:pStyle w:val="NO"/>
      </w:pPr>
      <w:r w:rsidRPr="00D96C74">
        <w:t>NOTE:</w:t>
      </w:r>
      <w:r w:rsidRPr="00D96C74">
        <w:tab/>
        <w:t xml:space="preserve">It is up to initiating UE to decide whether </w:t>
      </w:r>
      <w:proofErr w:type="spellStart"/>
      <w:r w:rsidRPr="00D96C74">
        <w:rPr>
          <w:i/>
        </w:rPr>
        <w:t>ue-CapabilityInformationSidelink</w:t>
      </w:r>
      <w:proofErr w:type="spellEnd"/>
      <w:r w:rsidRPr="00D96C74">
        <w:t xml:space="preserve"> should be included.</w:t>
      </w:r>
    </w:p>
    <w:p w14:paraId="4102AE02" w14:textId="496763CF" w:rsidR="00976B07" w:rsidRDefault="00976B07" w:rsidP="00976B07">
      <w:pPr>
        <w:pStyle w:val="B1"/>
        <w:rPr>
          <w:lang w:eastAsia="en-GB"/>
        </w:rPr>
      </w:pPr>
      <w:r w:rsidRPr="00D96C74">
        <w:t>1&gt;</w:t>
      </w:r>
      <w:r w:rsidRPr="00D96C74">
        <w:tab/>
        <w:t xml:space="preserve">set </w:t>
      </w:r>
      <w:proofErr w:type="spellStart"/>
      <w:r w:rsidRPr="00D96C74">
        <w:rPr>
          <w:i/>
        </w:rPr>
        <w:t>frequencyBandListFilterSidelink</w:t>
      </w:r>
      <w:proofErr w:type="spellEnd"/>
      <w:r w:rsidRPr="00D96C74">
        <w:t xml:space="preserve"> to include </w:t>
      </w:r>
      <w:r w:rsidRPr="00D96C74">
        <w:rPr>
          <w:lang w:eastAsia="en-GB"/>
        </w:rPr>
        <w:t>frequency bands for which the peer UE is requested to provide supported bands and band combinations;</w:t>
      </w:r>
    </w:p>
    <w:p w14:paraId="1E6CD31E" w14:textId="67D9D0AB" w:rsidR="00976B07" w:rsidRPr="00D96C74" w:rsidRDefault="00976B07" w:rsidP="00976B07">
      <w:pPr>
        <w:pStyle w:val="NO"/>
      </w:pPr>
      <w:ins w:id="25" w:author="Ericsson" w:date="2020-10-12T15:48:00Z">
        <w:r>
          <w:t>NOTE:</w:t>
        </w:r>
        <w:r>
          <w:tab/>
          <w:t xml:space="preserve">The initiating UE is not allowed to send the </w:t>
        </w:r>
        <w:proofErr w:type="spellStart"/>
        <w:r w:rsidRPr="00D96C74">
          <w:rPr>
            <w:i/>
          </w:rPr>
          <w:t>UECapabilityEnquirySidelink</w:t>
        </w:r>
        <w:proofErr w:type="spellEnd"/>
        <w:r w:rsidRPr="00D96C74">
          <w:rPr>
            <w:i/>
          </w:rPr>
          <w:t xml:space="preserve"> </w:t>
        </w:r>
        <w:r w:rsidRPr="00D96C74">
          <w:t>message</w:t>
        </w:r>
        <w:r>
          <w:t xml:space="preserve"> without including the </w:t>
        </w:r>
      </w:ins>
      <w:ins w:id="26" w:author="Ericsson" w:date="2020-10-12T15:49:00Z">
        <w:r>
          <w:t xml:space="preserve">field </w:t>
        </w:r>
        <w:proofErr w:type="spellStart"/>
        <w:r w:rsidRPr="00D96C74">
          <w:rPr>
            <w:i/>
          </w:rPr>
          <w:t>frequencyBandListFilterSidelink</w:t>
        </w:r>
        <w:proofErr w:type="spellEnd"/>
        <w:r>
          <w:rPr>
            <w:i/>
          </w:rPr>
          <w:t>.</w:t>
        </w:r>
      </w:ins>
    </w:p>
    <w:p w14:paraId="1211740D" w14:textId="4E3103B0" w:rsidR="00976B07" w:rsidRPr="00976B07" w:rsidRDefault="00976B07" w:rsidP="00976B07">
      <w:pPr>
        <w:pStyle w:val="B1"/>
        <w:rPr>
          <w:rFonts w:eastAsia="MS Mincho"/>
        </w:rPr>
      </w:pPr>
      <w:r w:rsidRPr="00D96C74">
        <w:rPr>
          <w:rFonts w:eastAsia="MS Mincho"/>
        </w:rPr>
        <w:t>1&gt;</w:t>
      </w:r>
      <w:r w:rsidRPr="00D96C74">
        <w:rPr>
          <w:rFonts w:eastAsia="MS Mincho"/>
        </w:rPr>
        <w:tab/>
      </w:r>
      <w:r w:rsidRPr="00D96C74">
        <w:t xml:space="preserve">submit the </w:t>
      </w:r>
      <w:proofErr w:type="spellStart"/>
      <w:r w:rsidRPr="00D96C74">
        <w:rPr>
          <w:i/>
        </w:rPr>
        <w:t>UECapabilityEnquirySidelink</w:t>
      </w:r>
      <w:proofErr w:type="spellEnd"/>
      <w:r w:rsidRPr="00D96C74">
        <w:rPr>
          <w:i/>
        </w:rPr>
        <w:t xml:space="preserve"> </w:t>
      </w:r>
      <w:r w:rsidRPr="00D96C74">
        <w:t>message to lower layers for transmission.</w:t>
      </w:r>
    </w:p>
    <w:p w14:paraId="405328BE" w14:textId="2E9E82EC" w:rsidR="00CA6DD7" w:rsidRPr="00D96C74" w:rsidRDefault="00CA6DD7" w:rsidP="00CA6DD7">
      <w:pPr>
        <w:pStyle w:val="Heading4"/>
      </w:pPr>
      <w:r w:rsidRPr="00D96C74">
        <w:t>5.8.9.2.4</w:t>
      </w:r>
      <w:r w:rsidRPr="00D96C74">
        <w:tab/>
        <w:t xml:space="preserve">Actions related to reception of the </w:t>
      </w:r>
      <w:proofErr w:type="spellStart"/>
      <w:r w:rsidRPr="00D96C74">
        <w:rPr>
          <w:i/>
        </w:rPr>
        <w:t>UECapabilityEnquirySidelink</w:t>
      </w:r>
      <w:proofErr w:type="spellEnd"/>
      <w:r w:rsidRPr="00D96C74">
        <w:t xml:space="preserve"> by the UE</w:t>
      </w:r>
      <w:bookmarkEnd w:id="19"/>
      <w:bookmarkEnd w:id="20"/>
      <w:bookmarkEnd w:id="21"/>
      <w:bookmarkEnd w:id="22"/>
      <w:bookmarkEnd w:id="23"/>
      <w:bookmarkEnd w:id="24"/>
    </w:p>
    <w:p w14:paraId="514ED039" w14:textId="77777777" w:rsidR="00CA6DD7" w:rsidRPr="00D96C74" w:rsidRDefault="00CA6DD7" w:rsidP="00CA6DD7">
      <w:r w:rsidRPr="00D96C74">
        <w:t xml:space="preserve">The peer UE shall set the contents of </w:t>
      </w:r>
      <w:proofErr w:type="spellStart"/>
      <w:r w:rsidRPr="00D96C74">
        <w:rPr>
          <w:i/>
        </w:rPr>
        <w:t>UECapabilityInformationSidelink</w:t>
      </w:r>
      <w:proofErr w:type="spellEnd"/>
      <w:r w:rsidRPr="00D96C74">
        <w:t xml:space="preserve"> message as follows:</w:t>
      </w:r>
    </w:p>
    <w:p w14:paraId="5796F452" w14:textId="77777777" w:rsidR="00CA6DD7" w:rsidRPr="00D96C74" w:rsidRDefault="00CA6DD7" w:rsidP="00CA6DD7">
      <w:pPr>
        <w:pStyle w:val="B1"/>
      </w:pPr>
      <w:r w:rsidRPr="00D96C74">
        <w:t>1&gt;</w:t>
      </w:r>
      <w:r w:rsidRPr="00D96C74">
        <w:tab/>
        <w:t xml:space="preserve">include UE radio access capabilities for sidelink within </w:t>
      </w:r>
      <w:proofErr w:type="spellStart"/>
      <w:r w:rsidRPr="00D96C74">
        <w:rPr>
          <w:i/>
        </w:rPr>
        <w:t>ue-CapabilityInformationSidelink</w:t>
      </w:r>
      <w:proofErr w:type="spellEnd"/>
      <w:r w:rsidRPr="00D96C74">
        <w:t>;</w:t>
      </w:r>
    </w:p>
    <w:p w14:paraId="5527D0EB" w14:textId="77777777" w:rsidR="00CA6DD7" w:rsidRPr="00D96C74" w:rsidRDefault="00CA6DD7" w:rsidP="00CA6DD7">
      <w:pPr>
        <w:pStyle w:val="B1"/>
      </w:pPr>
      <w:r w:rsidRPr="00D96C74">
        <w:t>1&gt;</w:t>
      </w:r>
      <w:r w:rsidRPr="00D96C74">
        <w:tab/>
        <w:t xml:space="preserve">compile a list of "candidate band combinations" only consisting of bands included in </w:t>
      </w:r>
      <w:proofErr w:type="spellStart"/>
      <w:proofErr w:type="gramStart"/>
      <w:r w:rsidRPr="00D96C74">
        <w:rPr>
          <w:i/>
        </w:rPr>
        <w:t>frequencyBandListFilter</w:t>
      </w:r>
      <w:proofErr w:type="spellEnd"/>
      <w:r w:rsidRPr="00D96C74">
        <w:t>, and</w:t>
      </w:r>
      <w:proofErr w:type="gramEnd"/>
      <w:r w:rsidRPr="00D96C74">
        <w:t xml:space="preserve"> prioritized in the order of </w:t>
      </w:r>
      <w:proofErr w:type="spellStart"/>
      <w:r w:rsidRPr="00D96C74">
        <w:rPr>
          <w:i/>
        </w:rPr>
        <w:t>frequencyBandListFilterSidelink</w:t>
      </w:r>
      <w:proofErr w:type="spellEnd"/>
      <w:r w:rsidRPr="00D96C74">
        <w:rPr>
          <w:i/>
        </w:rPr>
        <w:t xml:space="preserve"> </w:t>
      </w:r>
      <w:r w:rsidRPr="00D96C74">
        <w:t>(i.e. first include band combinations containing the first-listed band, then include remaining band combinations containing the second-listed band, and so on).</w:t>
      </w:r>
    </w:p>
    <w:p w14:paraId="7386AD1F" w14:textId="77777777" w:rsidR="00CA6DD7" w:rsidRPr="00D96C74" w:rsidRDefault="00CA6DD7" w:rsidP="00CA6DD7">
      <w:pPr>
        <w:pStyle w:val="B1"/>
      </w:pPr>
      <w:r w:rsidRPr="00D96C74">
        <w:t>1&gt;</w:t>
      </w:r>
      <w:r w:rsidRPr="00D96C74">
        <w:tab/>
        <w:t xml:space="preserve">include into </w:t>
      </w:r>
      <w:proofErr w:type="spellStart"/>
      <w:r w:rsidRPr="00D96C74">
        <w:rPr>
          <w:i/>
        </w:rPr>
        <w:t>supportedBandCombinationListSidelinkNR</w:t>
      </w:r>
      <w:proofErr w:type="spellEnd"/>
      <w:r w:rsidRPr="00D96C74">
        <w:t xml:space="preserve"> as many band combinations as possible from the list of "candidate band combinations", starting from the first entry;</w:t>
      </w:r>
    </w:p>
    <w:p w14:paraId="10AC71BB" w14:textId="77777777" w:rsidR="00CA6DD7" w:rsidRPr="00D96C74" w:rsidRDefault="00CA6DD7" w:rsidP="00CA6DD7">
      <w:pPr>
        <w:pStyle w:val="B1"/>
      </w:pPr>
      <w:r w:rsidRPr="00D96C74">
        <w:t>1&gt;</w:t>
      </w:r>
      <w:r w:rsidRPr="00D96C74">
        <w:tab/>
        <w:t xml:space="preserve">include the received </w:t>
      </w:r>
      <w:proofErr w:type="spellStart"/>
      <w:r w:rsidRPr="00D96C74">
        <w:rPr>
          <w:i/>
        </w:rPr>
        <w:t>frequencyBandListFilter</w:t>
      </w:r>
      <w:proofErr w:type="spellEnd"/>
      <w:r w:rsidRPr="00D96C74">
        <w:t xml:space="preserve"> in the field </w:t>
      </w:r>
      <w:proofErr w:type="spellStart"/>
      <w:r w:rsidRPr="00D96C74">
        <w:rPr>
          <w:i/>
        </w:rPr>
        <w:t>appliedFreqBandListFilter</w:t>
      </w:r>
      <w:proofErr w:type="spellEnd"/>
      <w:r w:rsidRPr="00D96C74">
        <w:t xml:space="preserve"> of the requested UE capability;</w:t>
      </w:r>
    </w:p>
    <w:p w14:paraId="4293C2F6" w14:textId="602C3A6E" w:rsidR="00CA6DD7" w:rsidRDefault="00CA6DD7" w:rsidP="00CA6DD7">
      <w:pPr>
        <w:pStyle w:val="B1"/>
      </w:pPr>
      <w:r w:rsidRPr="00D96C74">
        <w:t>1&gt;</w:t>
      </w:r>
      <w:r w:rsidRPr="00D96C74">
        <w:tab/>
        <w:t xml:space="preserve">submit the </w:t>
      </w:r>
      <w:proofErr w:type="spellStart"/>
      <w:r w:rsidRPr="00D96C74">
        <w:rPr>
          <w:i/>
        </w:rPr>
        <w:t>UECapabilityInformationSidelink</w:t>
      </w:r>
      <w:proofErr w:type="spellEnd"/>
      <w:r w:rsidRPr="00D96C74">
        <w:t xml:space="preserve"> message to lower layers for transmission.</w:t>
      </w:r>
    </w:p>
    <w:p w14:paraId="1BCA77FD" w14:textId="79CCC568" w:rsidR="00CA6DD7" w:rsidRPr="00D96C74" w:rsidRDefault="00CA6DD7" w:rsidP="00CA6DD7">
      <w:pPr>
        <w:pStyle w:val="NO"/>
      </w:pPr>
      <w:ins w:id="27" w:author="Ericsson" w:date="2020-10-12T15:38:00Z">
        <w:r w:rsidRPr="00D96C74">
          <w:t>NOTE:</w:t>
        </w:r>
        <w:r w:rsidRPr="00D96C74">
          <w:tab/>
          <w:t xml:space="preserve">If the UE cannot include all </w:t>
        </w:r>
      </w:ins>
      <w:ins w:id="28" w:author="Ericsson" w:date="2020-10-12T15:39:00Z">
        <w:r>
          <w:t>band</w:t>
        </w:r>
      </w:ins>
      <w:ins w:id="29" w:author="Ericsson" w:date="2020-10-12T15:38:00Z">
        <w:r w:rsidRPr="00D96C74">
          <w:t xml:space="preserve"> combinations due to message size or list size constraints, it is up to UE implementation which </w:t>
        </w:r>
      </w:ins>
      <w:ins w:id="30" w:author="Ericsson" w:date="2020-10-12T15:39:00Z">
        <w:r>
          <w:t xml:space="preserve">band </w:t>
        </w:r>
      </w:ins>
      <w:ins w:id="31" w:author="Ericsson" w:date="2020-10-12T15:38:00Z">
        <w:r w:rsidRPr="00D96C74">
          <w:t>combinations it prioritizes.</w:t>
        </w:r>
      </w:ins>
    </w:p>
    <w:p w14:paraId="70DBEE55" w14:textId="24655F91" w:rsidR="00CA6DD7" w:rsidRPr="00CA6DD7" w:rsidRDefault="00CA6DD7" w:rsidP="00CA6DD7">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902AAA">
        <w:rPr>
          <w:i/>
          <w:iCs/>
        </w:rPr>
        <w:t xml:space="preserve"> OF CHANGE</w:t>
      </w:r>
    </w:p>
    <w:p w14:paraId="2481C558" w14:textId="77777777" w:rsidR="00CA6DD7" w:rsidRDefault="00CA6DD7" w:rsidP="00AC4535">
      <w:pPr>
        <w:rPr>
          <w:noProof/>
        </w:rPr>
      </w:pPr>
    </w:p>
    <w:p w14:paraId="1886D699" w14:textId="77777777" w:rsidR="00CA6DD7" w:rsidRDefault="00CA6DD7" w:rsidP="00AC4535">
      <w:pPr>
        <w:rPr>
          <w:noProof/>
        </w:rPr>
        <w:sectPr w:rsidR="00CA6DD7" w:rsidSect="00CA6DD7">
          <w:headerReference w:type="default" r:id="rId20"/>
          <w:footerReference w:type="default" r:id="rId21"/>
          <w:footnotePr>
            <w:numRestart w:val="eachSect"/>
          </w:footnotePr>
          <w:pgSz w:w="11907" w:h="16840" w:code="9"/>
          <w:pgMar w:top="1134" w:right="1134" w:bottom="1418" w:left="1134" w:header="851" w:footer="340" w:gutter="0"/>
          <w:cols w:space="720"/>
          <w:formProt w:val="0"/>
          <w:docGrid w:linePitch="272"/>
        </w:sectPr>
      </w:pPr>
    </w:p>
    <w:p w14:paraId="2F2BB490" w14:textId="72E6BA52" w:rsidR="00CA6DD7" w:rsidRDefault="00CA6DD7" w:rsidP="00AC4535">
      <w:pPr>
        <w:rPr>
          <w:noProof/>
        </w:rPr>
      </w:pPr>
    </w:p>
    <w:bookmarkEnd w:id="0"/>
    <w:bookmarkEnd w:id="1"/>
    <w:bookmarkEnd w:id="2"/>
    <w:bookmarkEnd w:id="3"/>
    <w:bookmarkEnd w:id="4"/>
    <w:bookmarkEnd w:id="5"/>
    <w:p w14:paraId="3146C58F" w14:textId="5612E30C" w:rsidR="00A65E28" w:rsidRPr="00902AAA" w:rsidRDefault="00902AAA" w:rsidP="00902AAA">
      <w:pPr>
        <w:pBdr>
          <w:top w:val="single" w:sz="4" w:space="1" w:color="auto"/>
          <w:left w:val="single" w:sz="4" w:space="4" w:color="auto"/>
          <w:bottom w:val="single" w:sz="4" w:space="1" w:color="auto"/>
          <w:right w:val="single" w:sz="4" w:space="4" w:color="auto"/>
        </w:pBdr>
        <w:shd w:val="clear" w:color="auto" w:fill="FFFF00"/>
        <w:jc w:val="center"/>
        <w:rPr>
          <w:i/>
          <w:iCs/>
        </w:rPr>
      </w:pPr>
      <w:r w:rsidRPr="00902AAA">
        <w:rPr>
          <w:i/>
          <w:iCs/>
        </w:rPr>
        <w:t>START OF CHANGE</w:t>
      </w:r>
    </w:p>
    <w:p w14:paraId="0315DF29" w14:textId="77777777" w:rsidR="00A65E28" w:rsidRPr="00D96C74" w:rsidRDefault="00A65E28" w:rsidP="00A65E28">
      <w:pPr>
        <w:pStyle w:val="Heading3"/>
      </w:pPr>
      <w:bookmarkStart w:id="32" w:name="_Toc46439805"/>
      <w:bookmarkStart w:id="33" w:name="_Toc46444642"/>
      <w:bookmarkStart w:id="34" w:name="_Toc46487403"/>
      <w:bookmarkStart w:id="35" w:name="_Toc52837281"/>
      <w:bookmarkStart w:id="36" w:name="_Toc52838289"/>
      <w:bookmarkStart w:id="37" w:name="_Toc53006929"/>
      <w:r w:rsidRPr="00D96C74">
        <w:t>6.3.3</w:t>
      </w:r>
      <w:r w:rsidRPr="00D96C74">
        <w:tab/>
        <w:t>UE capability information elements</w:t>
      </w:r>
      <w:bookmarkEnd w:id="32"/>
      <w:bookmarkEnd w:id="33"/>
      <w:bookmarkEnd w:id="34"/>
      <w:bookmarkEnd w:id="35"/>
      <w:bookmarkEnd w:id="36"/>
      <w:bookmarkEnd w:id="37"/>
    </w:p>
    <w:p w14:paraId="1A1E48E7" w14:textId="77777777" w:rsidR="00A65E28" w:rsidRPr="00D96C74" w:rsidRDefault="00A65E28" w:rsidP="00A65E28">
      <w:pPr>
        <w:pStyle w:val="Heading4"/>
      </w:pPr>
      <w:bookmarkStart w:id="38" w:name="_Toc46439830"/>
      <w:bookmarkStart w:id="39" w:name="_Toc46444667"/>
      <w:bookmarkStart w:id="40" w:name="_Toc46487428"/>
      <w:bookmarkStart w:id="41" w:name="_Toc52837306"/>
      <w:bookmarkStart w:id="42" w:name="_Toc52838314"/>
      <w:bookmarkStart w:id="43" w:name="_Toc53006954"/>
      <w:r w:rsidRPr="00D96C74">
        <w:t>–</w:t>
      </w:r>
      <w:r w:rsidRPr="00D96C74">
        <w:tab/>
      </w:r>
      <w:r w:rsidRPr="00D96C74">
        <w:rPr>
          <w:i/>
          <w:noProof/>
        </w:rPr>
        <w:t>FreqBandList</w:t>
      </w:r>
      <w:bookmarkEnd w:id="38"/>
      <w:bookmarkEnd w:id="39"/>
      <w:bookmarkEnd w:id="40"/>
      <w:bookmarkEnd w:id="41"/>
      <w:bookmarkEnd w:id="42"/>
      <w:bookmarkEnd w:id="43"/>
    </w:p>
    <w:p w14:paraId="16DF8AEE" w14:textId="6456C148" w:rsidR="00A65E28" w:rsidRPr="00D96C74" w:rsidRDefault="00A65E28" w:rsidP="00A65E28">
      <w:r w:rsidRPr="00D96C74">
        <w:t xml:space="preserve">The IE </w:t>
      </w:r>
      <w:proofErr w:type="spellStart"/>
      <w:r w:rsidRPr="00D96C74">
        <w:rPr>
          <w:i/>
        </w:rPr>
        <w:t>FreqBandList</w:t>
      </w:r>
      <w:proofErr w:type="spellEnd"/>
      <w:r w:rsidRPr="00D96C74">
        <w:t xml:space="preserve"> is used by the network to request NR CA</w:t>
      </w:r>
      <w:r w:rsidR="00DE6D01" w:rsidRPr="00D96C74">
        <w:rPr>
          <w:lang w:eastAsia="zh-CN"/>
        </w:rPr>
        <w:t>, NR non-CA</w:t>
      </w:r>
      <w:r w:rsidRPr="00D96C74">
        <w:t xml:space="preserve"> and/or MR-DC band combinations for specific NR and/or E-UTRA frequency bands and/or up to a specific number of carriers and/or up to specific aggregated bandwidth. This is also used to request feature sets (for NR) and feature set combinations (for NR and MR-DC).</w:t>
      </w:r>
      <w:ins w:id="44" w:author="Ericsson" w:date="2020-10-12T15:07:00Z">
        <w:r w:rsidR="00902AAA">
          <w:t xml:space="preserve"> For</w:t>
        </w:r>
      </w:ins>
      <w:ins w:id="45" w:author="Ericsson" w:date="2020-10-12T15:10:00Z">
        <w:r w:rsidR="00902AAA">
          <w:t xml:space="preserve"> </w:t>
        </w:r>
      </w:ins>
      <w:ins w:id="46" w:author="Ericsson" w:date="2020-10-12T15:07:00Z">
        <w:r w:rsidR="00902AAA">
          <w:t xml:space="preserve">NR sidelink communication, this is used </w:t>
        </w:r>
      </w:ins>
      <w:ins w:id="47" w:author="Ericsson" w:date="2020-10-12T15:09:00Z">
        <w:r w:rsidR="00902AAA">
          <w:t xml:space="preserve">by the initiating UE </w:t>
        </w:r>
      </w:ins>
      <w:ins w:id="48" w:author="Ericsson" w:date="2020-10-12T15:07:00Z">
        <w:r w:rsidR="00902AAA">
          <w:t xml:space="preserve">to </w:t>
        </w:r>
      </w:ins>
      <w:ins w:id="49" w:author="Ericsson" w:date="2020-10-12T15:08:00Z">
        <w:r w:rsidR="00902AAA">
          <w:t xml:space="preserve">request sidelink UE </w:t>
        </w:r>
      </w:ins>
      <w:ins w:id="50" w:author="Ericsson" w:date="2020-10-12T15:09:00Z">
        <w:r w:rsidR="00902AAA">
          <w:t xml:space="preserve">radio access </w:t>
        </w:r>
      </w:ins>
      <w:ins w:id="51" w:author="Ericsson" w:date="2020-10-12T15:08:00Z">
        <w:r w:rsidR="00902AAA">
          <w:t>capabilities</w:t>
        </w:r>
      </w:ins>
      <w:ins w:id="52" w:author="Ericsson" w:date="2020-10-12T15:09:00Z">
        <w:r w:rsidR="00902AAA">
          <w:t xml:space="preserve"> </w:t>
        </w:r>
      </w:ins>
      <w:ins w:id="53" w:author="Ericsson" w:date="2020-10-22T18:07:00Z">
        <w:r w:rsidR="0077365E">
          <w:t>from</w:t>
        </w:r>
      </w:ins>
      <w:ins w:id="54" w:author="Ericsson" w:date="2020-10-12T15:09:00Z">
        <w:r w:rsidR="00902AAA">
          <w:t xml:space="preserve"> the peer UE.</w:t>
        </w:r>
      </w:ins>
    </w:p>
    <w:p w14:paraId="18E18B1B" w14:textId="77777777" w:rsidR="00A65E28" w:rsidRPr="00D96C74" w:rsidRDefault="00A65E28" w:rsidP="00A65E28">
      <w:pPr>
        <w:pStyle w:val="TH"/>
      </w:pPr>
      <w:proofErr w:type="spellStart"/>
      <w:r w:rsidRPr="00D96C74">
        <w:rPr>
          <w:bCs/>
          <w:i/>
          <w:iCs/>
        </w:rPr>
        <w:t>FreqBandList</w:t>
      </w:r>
      <w:proofErr w:type="spellEnd"/>
      <w:r w:rsidRPr="00D96C74">
        <w:t xml:space="preserve"> information element</w:t>
      </w:r>
    </w:p>
    <w:p w14:paraId="1FA23898" w14:textId="77777777" w:rsidR="00A65E28" w:rsidRPr="00A560B2" w:rsidRDefault="00A65E28" w:rsidP="002A02A7">
      <w:pPr>
        <w:pStyle w:val="PL"/>
        <w:rPr>
          <w:color w:val="808080"/>
        </w:rPr>
      </w:pPr>
      <w:r w:rsidRPr="00A560B2">
        <w:rPr>
          <w:color w:val="808080"/>
        </w:rPr>
        <w:t>-- ASN1START</w:t>
      </w:r>
    </w:p>
    <w:p w14:paraId="2D61D206" w14:textId="77777777" w:rsidR="00A65E28" w:rsidRPr="00A560B2" w:rsidRDefault="00A65E28" w:rsidP="002A02A7">
      <w:pPr>
        <w:pStyle w:val="PL"/>
        <w:rPr>
          <w:color w:val="808080"/>
        </w:rPr>
      </w:pPr>
      <w:r w:rsidRPr="00A560B2">
        <w:rPr>
          <w:color w:val="808080"/>
        </w:rPr>
        <w:t>-- TAG-FREQBANDLIST-START</w:t>
      </w:r>
    </w:p>
    <w:p w14:paraId="1CC2E981" w14:textId="77777777" w:rsidR="00A65E28" w:rsidRPr="00D96C74" w:rsidRDefault="00A65E28" w:rsidP="002A02A7">
      <w:pPr>
        <w:pStyle w:val="PL"/>
      </w:pPr>
    </w:p>
    <w:p w14:paraId="7C84AB9D" w14:textId="77777777" w:rsidR="00A65E28" w:rsidRPr="00D96C74" w:rsidRDefault="00A65E28" w:rsidP="002A02A7">
      <w:pPr>
        <w:pStyle w:val="PL"/>
      </w:pPr>
      <w:r w:rsidRPr="00D96C74">
        <w:t xml:space="preserve">FreqBandList ::=                </w:t>
      </w:r>
      <w:r w:rsidRPr="00707F04">
        <w:rPr>
          <w:color w:val="993366"/>
        </w:rPr>
        <w:t>SEQUENCE</w:t>
      </w:r>
      <w:r w:rsidRPr="00D96C74">
        <w:t xml:space="preserve"> (</w:t>
      </w:r>
      <w:r w:rsidRPr="00707F04">
        <w:rPr>
          <w:color w:val="993366"/>
        </w:rPr>
        <w:t>SIZE</w:t>
      </w:r>
      <w:r w:rsidRPr="00D96C74">
        <w:t xml:space="preserve"> (1..maxBandsMRDC))</w:t>
      </w:r>
      <w:r w:rsidRPr="00707F04">
        <w:rPr>
          <w:color w:val="993366"/>
        </w:rPr>
        <w:t xml:space="preserve"> OF</w:t>
      </w:r>
      <w:r w:rsidRPr="00D96C74">
        <w:t xml:space="preserve"> FreqBandInformation</w:t>
      </w:r>
    </w:p>
    <w:p w14:paraId="08B89741" w14:textId="77777777" w:rsidR="00A65E28" w:rsidRPr="00D96C74" w:rsidRDefault="00A65E28" w:rsidP="002A02A7">
      <w:pPr>
        <w:pStyle w:val="PL"/>
      </w:pPr>
    </w:p>
    <w:p w14:paraId="2C8F5DC6" w14:textId="77777777" w:rsidR="00A65E28" w:rsidRPr="00D96C74" w:rsidRDefault="00A65E28" w:rsidP="002A02A7">
      <w:pPr>
        <w:pStyle w:val="PL"/>
      </w:pPr>
      <w:r w:rsidRPr="00D96C74">
        <w:t xml:space="preserve">FreqBandInformation ::=         </w:t>
      </w:r>
      <w:r w:rsidRPr="00707F04">
        <w:rPr>
          <w:color w:val="993366"/>
        </w:rPr>
        <w:t>CHOICE</w:t>
      </w:r>
      <w:r w:rsidRPr="00D96C74">
        <w:t xml:space="preserve"> {</w:t>
      </w:r>
    </w:p>
    <w:p w14:paraId="130D4182" w14:textId="77777777" w:rsidR="00A65E28" w:rsidRPr="00D96C74" w:rsidRDefault="00A65E28" w:rsidP="002A02A7">
      <w:pPr>
        <w:pStyle w:val="PL"/>
      </w:pPr>
      <w:r w:rsidRPr="00D96C74">
        <w:t xml:space="preserve">    bandInformationEUTRA            FreqBandInformationEUTRA,</w:t>
      </w:r>
    </w:p>
    <w:p w14:paraId="7E96E420" w14:textId="77777777" w:rsidR="00A65E28" w:rsidRPr="00D96C74" w:rsidRDefault="00A65E28" w:rsidP="002A02A7">
      <w:pPr>
        <w:pStyle w:val="PL"/>
      </w:pPr>
      <w:r w:rsidRPr="00D96C74">
        <w:t xml:space="preserve">    bandInformationNR               FreqBandInformationNR</w:t>
      </w:r>
    </w:p>
    <w:p w14:paraId="7DBA9FE6" w14:textId="77777777" w:rsidR="00A65E28" w:rsidRPr="00D96C74" w:rsidRDefault="00A65E28" w:rsidP="002A02A7">
      <w:pPr>
        <w:pStyle w:val="PL"/>
      </w:pPr>
      <w:r w:rsidRPr="00D96C74">
        <w:t>}</w:t>
      </w:r>
    </w:p>
    <w:p w14:paraId="7B95398E" w14:textId="77777777" w:rsidR="00A65E28" w:rsidRPr="00D96C74" w:rsidRDefault="00A65E28" w:rsidP="002A02A7">
      <w:pPr>
        <w:pStyle w:val="PL"/>
      </w:pPr>
    </w:p>
    <w:p w14:paraId="26CDF84B" w14:textId="77777777" w:rsidR="00A65E28" w:rsidRPr="00D96C74" w:rsidRDefault="00A65E28" w:rsidP="002A02A7">
      <w:pPr>
        <w:pStyle w:val="PL"/>
      </w:pPr>
      <w:r w:rsidRPr="00D96C74">
        <w:t xml:space="preserve">FreqBandInformationEUTRA ::=    </w:t>
      </w:r>
      <w:r w:rsidRPr="00707F04">
        <w:rPr>
          <w:color w:val="993366"/>
        </w:rPr>
        <w:t>SEQUENCE</w:t>
      </w:r>
      <w:r w:rsidRPr="00D96C74">
        <w:t xml:space="preserve"> {</w:t>
      </w:r>
    </w:p>
    <w:p w14:paraId="46BB2AE4" w14:textId="77777777" w:rsidR="00A65E28" w:rsidRPr="00D96C74" w:rsidRDefault="00A65E28" w:rsidP="002A02A7">
      <w:pPr>
        <w:pStyle w:val="PL"/>
      </w:pPr>
      <w:r w:rsidRPr="00D96C74">
        <w:t xml:space="preserve">    bandEUTRA                       FreqBandIndicatorEUTRA,</w:t>
      </w:r>
    </w:p>
    <w:p w14:paraId="156937E9" w14:textId="77777777" w:rsidR="00A65E28" w:rsidRPr="00A560B2" w:rsidRDefault="00A65E28" w:rsidP="002A02A7">
      <w:pPr>
        <w:pStyle w:val="PL"/>
        <w:rPr>
          <w:color w:val="808080"/>
        </w:rPr>
      </w:pPr>
      <w:r w:rsidRPr="00D96C74">
        <w:t xml:space="preserve">    ca-BandwidthClassDL-EUTRA       CA-BandwidthClassEUTRA                  </w:t>
      </w:r>
      <w:r w:rsidRPr="00707F04">
        <w:rPr>
          <w:color w:val="993366"/>
        </w:rPr>
        <w:t>OPTIONAL</w:t>
      </w:r>
      <w:r w:rsidRPr="00D96C74">
        <w:t xml:space="preserve">,   </w:t>
      </w:r>
      <w:r w:rsidRPr="00A560B2">
        <w:rPr>
          <w:color w:val="808080"/>
        </w:rPr>
        <w:t>-- Need N</w:t>
      </w:r>
    </w:p>
    <w:p w14:paraId="00929946" w14:textId="77777777" w:rsidR="00A65E28" w:rsidRPr="00A560B2" w:rsidRDefault="00A65E28" w:rsidP="002A02A7">
      <w:pPr>
        <w:pStyle w:val="PL"/>
        <w:rPr>
          <w:color w:val="808080"/>
        </w:rPr>
      </w:pPr>
      <w:r w:rsidRPr="00D96C74">
        <w:t xml:space="preserve">    ca-BandwidthClassUL-EUTRA       CA-BandwidthClassEUTRA                  </w:t>
      </w:r>
      <w:r w:rsidRPr="00707F04">
        <w:rPr>
          <w:color w:val="993366"/>
        </w:rPr>
        <w:t>OPTIONAL</w:t>
      </w:r>
      <w:r w:rsidRPr="00D96C74">
        <w:t xml:space="preserve">    </w:t>
      </w:r>
      <w:r w:rsidRPr="00A560B2">
        <w:rPr>
          <w:color w:val="808080"/>
        </w:rPr>
        <w:t>-- Need N</w:t>
      </w:r>
    </w:p>
    <w:p w14:paraId="130ECBAE" w14:textId="77777777" w:rsidR="00A65E28" w:rsidRPr="00D96C74" w:rsidRDefault="00A65E28" w:rsidP="002A02A7">
      <w:pPr>
        <w:pStyle w:val="PL"/>
      </w:pPr>
      <w:r w:rsidRPr="00D96C74">
        <w:t>}</w:t>
      </w:r>
    </w:p>
    <w:p w14:paraId="39A87CFF" w14:textId="77777777" w:rsidR="00A65E28" w:rsidRPr="00D96C74" w:rsidRDefault="00A65E28" w:rsidP="002A02A7">
      <w:pPr>
        <w:pStyle w:val="PL"/>
      </w:pPr>
    </w:p>
    <w:p w14:paraId="0FD01D1E" w14:textId="77777777" w:rsidR="00A65E28" w:rsidRPr="00D96C74" w:rsidRDefault="00A65E28" w:rsidP="002A02A7">
      <w:pPr>
        <w:pStyle w:val="PL"/>
      </w:pPr>
      <w:r w:rsidRPr="00D96C74">
        <w:t xml:space="preserve">FreqBandInformationNR ::=       </w:t>
      </w:r>
      <w:r w:rsidRPr="00707F04">
        <w:rPr>
          <w:color w:val="993366"/>
        </w:rPr>
        <w:t>SEQUENCE</w:t>
      </w:r>
      <w:r w:rsidRPr="00D96C74">
        <w:t xml:space="preserve"> {</w:t>
      </w:r>
    </w:p>
    <w:p w14:paraId="3DF9B4DB" w14:textId="77777777" w:rsidR="00A65E28" w:rsidRPr="00D96C74" w:rsidRDefault="00A65E28" w:rsidP="002A02A7">
      <w:pPr>
        <w:pStyle w:val="PL"/>
      </w:pPr>
      <w:r w:rsidRPr="00D96C74">
        <w:t xml:space="preserve">    bandNR                          FreqBandIndicatorNR,</w:t>
      </w:r>
    </w:p>
    <w:p w14:paraId="2F9C0ECD" w14:textId="77777777" w:rsidR="00A65E28" w:rsidRPr="00A560B2" w:rsidRDefault="00A65E28" w:rsidP="002A02A7">
      <w:pPr>
        <w:pStyle w:val="PL"/>
        <w:rPr>
          <w:color w:val="808080"/>
        </w:rPr>
      </w:pPr>
      <w:r w:rsidRPr="00D96C74">
        <w:t xml:space="preserve">    maxBandwidthRequestedDL         AggregatedBandwidth                     </w:t>
      </w:r>
      <w:r w:rsidRPr="00707F04">
        <w:rPr>
          <w:color w:val="993366"/>
        </w:rPr>
        <w:t>OPTIONAL</w:t>
      </w:r>
      <w:r w:rsidRPr="00D96C74">
        <w:t xml:space="preserve">,   </w:t>
      </w:r>
      <w:r w:rsidRPr="00A560B2">
        <w:rPr>
          <w:color w:val="808080"/>
        </w:rPr>
        <w:t>-- Need N</w:t>
      </w:r>
    </w:p>
    <w:p w14:paraId="10F08EC4" w14:textId="77777777" w:rsidR="00A65E28" w:rsidRPr="00A560B2" w:rsidRDefault="00A65E28" w:rsidP="002A02A7">
      <w:pPr>
        <w:pStyle w:val="PL"/>
        <w:rPr>
          <w:color w:val="808080"/>
        </w:rPr>
      </w:pPr>
      <w:r w:rsidRPr="00D96C74">
        <w:t xml:space="preserve">    maxBandwidthRequestedUL         AggregatedBandwidth                     </w:t>
      </w:r>
      <w:r w:rsidRPr="00707F04">
        <w:rPr>
          <w:color w:val="993366"/>
        </w:rPr>
        <w:t>OPTIONAL</w:t>
      </w:r>
      <w:r w:rsidRPr="00D96C74">
        <w:t xml:space="preserve">,   </w:t>
      </w:r>
      <w:r w:rsidRPr="00A560B2">
        <w:rPr>
          <w:color w:val="808080"/>
        </w:rPr>
        <w:t>-- Need N</w:t>
      </w:r>
    </w:p>
    <w:p w14:paraId="77A1A2D5" w14:textId="77777777" w:rsidR="00A65E28" w:rsidRPr="00A560B2" w:rsidRDefault="00A65E28" w:rsidP="002A02A7">
      <w:pPr>
        <w:pStyle w:val="PL"/>
        <w:rPr>
          <w:color w:val="808080"/>
        </w:rPr>
      </w:pPr>
      <w:r w:rsidRPr="00D96C74">
        <w:t xml:space="preserve">    maxCarriersRequestedDL          </w:t>
      </w:r>
      <w:r w:rsidRPr="00707F04">
        <w:rPr>
          <w:color w:val="993366"/>
        </w:rPr>
        <w:t>INTEGER</w:t>
      </w:r>
      <w:r w:rsidRPr="00D96C74">
        <w:t xml:space="preserve"> (1..maxNrofServingCells)        </w:t>
      </w:r>
      <w:r w:rsidRPr="00707F04">
        <w:rPr>
          <w:color w:val="993366"/>
        </w:rPr>
        <w:t>OPTIONAL</w:t>
      </w:r>
      <w:r w:rsidRPr="00D96C74">
        <w:t xml:space="preserve">,   </w:t>
      </w:r>
      <w:r w:rsidRPr="00A560B2">
        <w:rPr>
          <w:color w:val="808080"/>
        </w:rPr>
        <w:t>-- Need N</w:t>
      </w:r>
    </w:p>
    <w:p w14:paraId="0EF0B6F9" w14:textId="77777777" w:rsidR="00A65E28" w:rsidRPr="00A560B2" w:rsidRDefault="00A65E28" w:rsidP="002A02A7">
      <w:pPr>
        <w:pStyle w:val="PL"/>
        <w:rPr>
          <w:color w:val="808080"/>
        </w:rPr>
      </w:pPr>
      <w:r w:rsidRPr="00D96C74">
        <w:t xml:space="preserve">    maxCarriersRequestedUL          </w:t>
      </w:r>
      <w:r w:rsidRPr="00707F04">
        <w:rPr>
          <w:color w:val="993366"/>
        </w:rPr>
        <w:t>INTEGER</w:t>
      </w:r>
      <w:r w:rsidRPr="00D96C74">
        <w:t xml:space="preserve"> (1..maxNrofServingCells)        </w:t>
      </w:r>
      <w:r w:rsidRPr="00707F04">
        <w:rPr>
          <w:color w:val="993366"/>
        </w:rPr>
        <w:t>OPTIONAL</w:t>
      </w:r>
      <w:r w:rsidRPr="00D96C74">
        <w:t xml:space="preserve">    </w:t>
      </w:r>
      <w:r w:rsidRPr="00A560B2">
        <w:rPr>
          <w:color w:val="808080"/>
        </w:rPr>
        <w:t>-- Need N</w:t>
      </w:r>
    </w:p>
    <w:p w14:paraId="43A83005" w14:textId="77777777" w:rsidR="00A65E28" w:rsidRPr="00D96C74" w:rsidRDefault="00A65E28" w:rsidP="002A02A7">
      <w:pPr>
        <w:pStyle w:val="PL"/>
      </w:pPr>
      <w:r w:rsidRPr="00D96C74">
        <w:t>}</w:t>
      </w:r>
    </w:p>
    <w:p w14:paraId="2647072F" w14:textId="77777777" w:rsidR="00A65E28" w:rsidRPr="00D96C74" w:rsidRDefault="00A65E28" w:rsidP="002A02A7">
      <w:pPr>
        <w:pStyle w:val="PL"/>
      </w:pPr>
    </w:p>
    <w:p w14:paraId="0DEB67F9" w14:textId="77777777" w:rsidR="00A65E28" w:rsidRPr="00D96C74" w:rsidRDefault="00A65E28" w:rsidP="002A02A7">
      <w:pPr>
        <w:pStyle w:val="PL"/>
      </w:pPr>
      <w:r w:rsidRPr="00D96C74">
        <w:t xml:space="preserve">AggregatedBandwidth ::=         </w:t>
      </w:r>
      <w:r w:rsidRPr="00707F04">
        <w:rPr>
          <w:color w:val="993366"/>
        </w:rPr>
        <w:t>ENUMERATED</w:t>
      </w:r>
      <w:r w:rsidRPr="00D96C74">
        <w:t xml:space="preserve"> {mhz50, mhz100, mhz150, mhz200, mhz250, mhz300, mhz350,</w:t>
      </w:r>
    </w:p>
    <w:p w14:paraId="1B008364" w14:textId="77777777" w:rsidR="00A65E28" w:rsidRPr="00D96C74" w:rsidRDefault="00A65E28" w:rsidP="002A02A7">
      <w:pPr>
        <w:pStyle w:val="PL"/>
      </w:pPr>
      <w:r w:rsidRPr="00D96C74">
        <w:t xml:space="preserve">                                            mhz400, mhz450, mhz500, mhz550, mhz600, mhz650, mhz700, mhz750, mhz800}</w:t>
      </w:r>
    </w:p>
    <w:p w14:paraId="7DBD5530" w14:textId="77777777" w:rsidR="00A65E28" w:rsidRPr="00D96C74" w:rsidRDefault="00A65E28" w:rsidP="002A02A7">
      <w:pPr>
        <w:pStyle w:val="PL"/>
      </w:pPr>
    </w:p>
    <w:p w14:paraId="637A05AD" w14:textId="77777777" w:rsidR="00A65E28" w:rsidRPr="00A560B2" w:rsidRDefault="00A65E28" w:rsidP="002A02A7">
      <w:pPr>
        <w:pStyle w:val="PL"/>
        <w:rPr>
          <w:color w:val="808080"/>
        </w:rPr>
      </w:pPr>
      <w:r w:rsidRPr="00A560B2">
        <w:rPr>
          <w:color w:val="808080"/>
        </w:rPr>
        <w:t>-- TAG-FREQBANDLIST-STOP</w:t>
      </w:r>
    </w:p>
    <w:p w14:paraId="5B38A5C6" w14:textId="77777777" w:rsidR="00A65E28" w:rsidRPr="00A560B2" w:rsidRDefault="00A65E28" w:rsidP="002A02A7">
      <w:pPr>
        <w:pStyle w:val="PL"/>
        <w:rPr>
          <w:color w:val="808080"/>
        </w:rPr>
      </w:pPr>
      <w:r w:rsidRPr="00A560B2">
        <w:rPr>
          <w:color w:val="808080"/>
        </w:rPr>
        <w:t>-- ASN1STOP</w:t>
      </w:r>
    </w:p>
    <w:p w14:paraId="49E99F64" w14:textId="669EC018" w:rsidR="00902AAA" w:rsidRDefault="00902AAA" w:rsidP="00A65E28"/>
    <w:p w14:paraId="3477BF57" w14:textId="77777777" w:rsidR="00902692" w:rsidRPr="00D96C74" w:rsidRDefault="00902692" w:rsidP="00902692">
      <w:pPr>
        <w:pStyle w:val="Heading4"/>
        <w:rPr>
          <w:rFonts w:eastAsia="Malgun Gothic"/>
        </w:rPr>
      </w:pPr>
      <w:bookmarkStart w:id="55" w:name="_Toc46439851"/>
      <w:bookmarkStart w:id="56" w:name="_Toc46444688"/>
      <w:bookmarkStart w:id="57" w:name="_Toc46487449"/>
      <w:bookmarkStart w:id="58" w:name="_Toc52837328"/>
      <w:bookmarkStart w:id="59" w:name="_Toc52838336"/>
      <w:bookmarkStart w:id="60" w:name="_Toc53006976"/>
      <w:r w:rsidRPr="00D96C74">
        <w:rPr>
          <w:rFonts w:eastAsia="Malgun Gothic"/>
        </w:rPr>
        <w:lastRenderedPageBreak/>
        <w:t>–</w:t>
      </w:r>
      <w:r w:rsidRPr="00D96C74">
        <w:rPr>
          <w:rFonts w:eastAsia="Malgun Gothic"/>
        </w:rPr>
        <w:tab/>
      </w:r>
      <w:r w:rsidRPr="00D96C74">
        <w:rPr>
          <w:rFonts w:eastAsia="Malgun Gothic"/>
          <w:i/>
        </w:rPr>
        <w:t>RF-Parameters</w:t>
      </w:r>
      <w:bookmarkEnd w:id="55"/>
      <w:bookmarkEnd w:id="56"/>
      <w:bookmarkEnd w:id="57"/>
      <w:bookmarkEnd w:id="58"/>
      <w:bookmarkEnd w:id="59"/>
      <w:bookmarkEnd w:id="60"/>
    </w:p>
    <w:p w14:paraId="70F43B6D" w14:textId="77777777" w:rsidR="00902692" w:rsidRPr="00D96C74" w:rsidRDefault="00902692" w:rsidP="00902692">
      <w:pPr>
        <w:rPr>
          <w:rFonts w:eastAsia="Malgun Gothic"/>
        </w:rPr>
      </w:pPr>
      <w:r w:rsidRPr="00D96C74">
        <w:rPr>
          <w:rFonts w:eastAsia="Malgun Gothic"/>
        </w:rPr>
        <w:t xml:space="preserve">The IE </w:t>
      </w:r>
      <w:r w:rsidRPr="00D96C74">
        <w:rPr>
          <w:rFonts w:eastAsia="Malgun Gothic"/>
          <w:i/>
        </w:rPr>
        <w:t>RF-Parameters</w:t>
      </w:r>
      <w:r w:rsidRPr="00D96C74">
        <w:rPr>
          <w:rFonts w:eastAsia="Malgun Gothic"/>
        </w:rPr>
        <w:t xml:space="preserve"> is used to convey RF-related capabilities for NR operation.</w:t>
      </w:r>
    </w:p>
    <w:p w14:paraId="6498C818" w14:textId="77777777" w:rsidR="00902692" w:rsidRPr="00D96C74" w:rsidRDefault="00902692" w:rsidP="00902692">
      <w:pPr>
        <w:pStyle w:val="TH"/>
        <w:rPr>
          <w:rFonts w:eastAsia="Malgun Gothic"/>
        </w:rPr>
      </w:pPr>
      <w:r w:rsidRPr="00D96C74">
        <w:rPr>
          <w:rFonts w:eastAsia="Malgun Gothic"/>
          <w:i/>
        </w:rPr>
        <w:t>RF-Parameters</w:t>
      </w:r>
      <w:r w:rsidRPr="00D96C74">
        <w:rPr>
          <w:rFonts w:eastAsia="Malgun Gothic"/>
        </w:rPr>
        <w:t xml:space="preserve"> information element</w:t>
      </w:r>
    </w:p>
    <w:p w14:paraId="54413887" w14:textId="77777777" w:rsidR="00902692" w:rsidRPr="00A560B2" w:rsidRDefault="00902692" w:rsidP="00902692">
      <w:pPr>
        <w:pStyle w:val="PL"/>
        <w:rPr>
          <w:color w:val="808080"/>
        </w:rPr>
      </w:pPr>
      <w:r w:rsidRPr="00A560B2">
        <w:rPr>
          <w:color w:val="808080"/>
        </w:rPr>
        <w:t>-- ASN1START</w:t>
      </w:r>
    </w:p>
    <w:p w14:paraId="65227DE4" w14:textId="77777777" w:rsidR="00902692" w:rsidRPr="00A560B2" w:rsidRDefault="00902692" w:rsidP="00902692">
      <w:pPr>
        <w:pStyle w:val="PL"/>
        <w:rPr>
          <w:color w:val="808080"/>
        </w:rPr>
      </w:pPr>
      <w:r w:rsidRPr="00A560B2">
        <w:rPr>
          <w:color w:val="808080"/>
        </w:rPr>
        <w:t>-- TAG-RF-PARAMETERS-START</w:t>
      </w:r>
    </w:p>
    <w:p w14:paraId="77446E6A" w14:textId="77777777" w:rsidR="00902692" w:rsidRPr="00D96C74" w:rsidRDefault="00902692" w:rsidP="00902692">
      <w:pPr>
        <w:pStyle w:val="PL"/>
      </w:pPr>
    </w:p>
    <w:p w14:paraId="174CC981" w14:textId="77777777" w:rsidR="00902692" w:rsidRPr="00D96C74" w:rsidRDefault="00902692" w:rsidP="00902692">
      <w:pPr>
        <w:pStyle w:val="PL"/>
      </w:pPr>
      <w:r w:rsidRPr="00D96C74">
        <w:t xml:space="preserve">RF-Parameters ::=                                   </w:t>
      </w:r>
      <w:r w:rsidRPr="00707F04">
        <w:rPr>
          <w:color w:val="993366"/>
        </w:rPr>
        <w:t>SEQUENCE</w:t>
      </w:r>
      <w:r w:rsidRPr="00D96C74">
        <w:t xml:space="preserve"> {</w:t>
      </w:r>
    </w:p>
    <w:p w14:paraId="77DB0A0A" w14:textId="77777777" w:rsidR="00902692" w:rsidRPr="00D96C74" w:rsidRDefault="00902692" w:rsidP="00902692">
      <w:pPr>
        <w:pStyle w:val="PL"/>
      </w:pPr>
      <w:r w:rsidRPr="00D96C74">
        <w:t xml:space="preserve">    supportedBandListNR                                 </w:t>
      </w:r>
      <w:r w:rsidRPr="00707F04">
        <w:rPr>
          <w:color w:val="993366"/>
        </w:rPr>
        <w:t>SEQUENCE</w:t>
      </w:r>
      <w:r w:rsidRPr="00D96C74">
        <w:t xml:space="preserve"> (</w:t>
      </w:r>
      <w:r w:rsidRPr="00707F04">
        <w:rPr>
          <w:color w:val="993366"/>
        </w:rPr>
        <w:t>SIZE</w:t>
      </w:r>
      <w:r w:rsidRPr="00D96C74">
        <w:t xml:space="preserve"> (1..maxBands))</w:t>
      </w:r>
      <w:r w:rsidRPr="00707F04">
        <w:rPr>
          <w:color w:val="993366"/>
        </w:rPr>
        <w:t xml:space="preserve"> OF</w:t>
      </w:r>
      <w:r w:rsidRPr="00D96C74">
        <w:t xml:space="preserve"> BandNR,</w:t>
      </w:r>
    </w:p>
    <w:p w14:paraId="291D19F8" w14:textId="77777777" w:rsidR="00902692" w:rsidRPr="00D96C74" w:rsidRDefault="00902692" w:rsidP="00902692">
      <w:pPr>
        <w:pStyle w:val="PL"/>
      </w:pPr>
      <w:r w:rsidRPr="00D96C74">
        <w:t xml:space="preserve">    supportedBandCombinationList                        BandCombinationList                         </w:t>
      </w:r>
      <w:r w:rsidRPr="00707F04">
        <w:rPr>
          <w:color w:val="993366"/>
        </w:rPr>
        <w:t>OPTIONAL</w:t>
      </w:r>
      <w:r w:rsidRPr="00D96C74">
        <w:t>,</w:t>
      </w:r>
    </w:p>
    <w:p w14:paraId="5C7A0E24" w14:textId="77777777" w:rsidR="00902692" w:rsidRPr="00D96C74" w:rsidRDefault="00902692" w:rsidP="00902692">
      <w:pPr>
        <w:pStyle w:val="PL"/>
      </w:pPr>
      <w:r w:rsidRPr="00D96C74">
        <w:t xml:space="preserve">    appliedFreqBandListFilter                           FreqBandList                                </w:t>
      </w:r>
      <w:r w:rsidRPr="00707F04">
        <w:rPr>
          <w:color w:val="993366"/>
        </w:rPr>
        <w:t>OPTIONAL</w:t>
      </w:r>
      <w:r w:rsidRPr="00D96C74">
        <w:t>,</w:t>
      </w:r>
    </w:p>
    <w:p w14:paraId="517D6D1E" w14:textId="77777777" w:rsidR="00902692" w:rsidRPr="00D96C74" w:rsidRDefault="00902692" w:rsidP="00902692">
      <w:pPr>
        <w:pStyle w:val="PL"/>
      </w:pPr>
      <w:r w:rsidRPr="00D96C74">
        <w:t xml:space="preserve">    ...,</w:t>
      </w:r>
    </w:p>
    <w:p w14:paraId="53D00345" w14:textId="77777777" w:rsidR="00902692" w:rsidRPr="00D96C74" w:rsidRDefault="00902692" w:rsidP="00902692">
      <w:pPr>
        <w:pStyle w:val="PL"/>
      </w:pPr>
      <w:r w:rsidRPr="00D96C74">
        <w:t xml:space="preserve">    [[</w:t>
      </w:r>
    </w:p>
    <w:p w14:paraId="6E1A5311" w14:textId="77777777" w:rsidR="00902692" w:rsidRPr="00D96C74" w:rsidRDefault="00902692" w:rsidP="00902692">
      <w:pPr>
        <w:pStyle w:val="PL"/>
      </w:pPr>
      <w:r w:rsidRPr="00D96C74">
        <w:t xml:space="preserve">    supportedBandCombinationList-v1540                  BandCombinationList-v1540                   </w:t>
      </w:r>
      <w:r w:rsidRPr="00707F04">
        <w:rPr>
          <w:color w:val="993366"/>
        </w:rPr>
        <w:t>OPTIONAL</w:t>
      </w:r>
      <w:r w:rsidRPr="00D96C74">
        <w:t>,</w:t>
      </w:r>
    </w:p>
    <w:p w14:paraId="02F1ADB0" w14:textId="77777777" w:rsidR="00902692" w:rsidRPr="00D96C74" w:rsidRDefault="00902692" w:rsidP="00902692">
      <w:pPr>
        <w:pStyle w:val="PL"/>
      </w:pPr>
      <w:r w:rsidRPr="00D96C74">
        <w:t xml:space="preserve">    srs-SwitchingTimeRequested                          </w:t>
      </w:r>
      <w:r w:rsidRPr="00707F04">
        <w:rPr>
          <w:color w:val="993366"/>
        </w:rPr>
        <w:t>ENUMERATED</w:t>
      </w:r>
      <w:r w:rsidRPr="00D96C74">
        <w:t xml:space="preserve"> {true}                           </w:t>
      </w:r>
      <w:r w:rsidRPr="00707F04">
        <w:rPr>
          <w:color w:val="993366"/>
        </w:rPr>
        <w:t>OPTIONAL</w:t>
      </w:r>
    </w:p>
    <w:p w14:paraId="0CA0EBD1" w14:textId="77777777" w:rsidR="00902692" w:rsidRPr="00D96C74" w:rsidRDefault="00902692" w:rsidP="00902692">
      <w:pPr>
        <w:pStyle w:val="PL"/>
      </w:pPr>
      <w:r w:rsidRPr="00D96C74">
        <w:t xml:space="preserve">    ]],</w:t>
      </w:r>
    </w:p>
    <w:p w14:paraId="14837138" w14:textId="77777777" w:rsidR="00902692" w:rsidRPr="00D96C74" w:rsidRDefault="00902692" w:rsidP="00902692">
      <w:pPr>
        <w:pStyle w:val="PL"/>
      </w:pPr>
      <w:r w:rsidRPr="00D96C74">
        <w:t xml:space="preserve">    [[</w:t>
      </w:r>
    </w:p>
    <w:p w14:paraId="119B35F9" w14:textId="77777777" w:rsidR="00902692" w:rsidRPr="00D96C74" w:rsidRDefault="00902692" w:rsidP="00902692">
      <w:pPr>
        <w:pStyle w:val="PL"/>
      </w:pPr>
      <w:r w:rsidRPr="00D96C74">
        <w:t xml:space="preserve">    supportedBandCombinationList-v1550                  BandCombinationList-v1550                   </w:t>
      </w:r>
      <w:r w:rsidRPr="00707F04">
        <w:rPr>
          <w:color w:val="993366"/>
        </w:rPr>
        <w:t>OPTIONAL</w:t>
      </w:r>
    </w:p>
    <w:p w14:paraId="0A724460" w14:textId="77777777" w:rsidR="00902692" w:rsidRPr="00D96C74" w:rsidRDefault="00902692" w:rsidP="00902692">
      <w:pPr>
        <w:pStyle w:val="PL"/>
      </w:pPr>
      <w:r w:rsidRPr="00D96C74">
        <w:t xml:space="preserve">    ]],</w:t>
      </w:r>
    </w:p>
    <w:p w14:paraId="5CB5C777" w14:textId="77777777" w:rsidR="00902692" w:rsidRPr="00D96C74" w:rsidRDefault="00902692" w:rsidP="00902692">
      <w:pPr>
        <w:pStyle w:val="PL"/>
      </w:pPr>
      <w:r w:rsidRPr="00D96C74">
        <w:t xml:space="preserve">    [[</w:t>
      </w:r>
    </w:p>
    <w:p w14:paraId="44B20559" w14:textId="77777777" w:rsidR="00902692" w:rsidRPr="00D96C74" w:rsidRDefault="00902692" w:rsidP="00902692">
      <w:pPr>
        <w:pStyle w:val="PL"/>
      </w:pPr>
      <w:r w:rsidRPr="00D96C74">
        <w:t xml:space="preserve">    supportedBandCombinationList-v1560                  BandCombinationList-v1560                   </w:t>
      </w:r>
      <w:r w:rsidRPr="00707F04">
        <w:rPr>
          <w:color w:val="993366"/>
        </w:rPr>
        <w:t>OPTIONAL</w:t>
      </w:r>
    </w:p>
    <w:p w14:paraId="7C83F2B5" w14:textId="77777777" w:rsidR="00902692" w:rsidRPr="00D96C74" w:rsidRDefault="00902692" w:rsidP="00902692">
      <w:pPr>
        <w:pStyle w:val="PL"/>
      </w:pPr>
      <w:r w:rsidRPr="00D96C74">
        <w:t xml:space="preserve">    ]],</w:t>
      </w:r>
    </w:p>
    <w:p w14:paraId="6D02FF9D" w14:textId="77777777" w:rsidR="00902692" w:rsidRPr="00D96C74" w:rsidRDefault="00902692" w:rsidP="00902692">
      <w:pPr>
        <w:pStyle w:val="PL"/>
      </w:pPr>
      <w:r w:rsidRPr="00D96C74">
        <w:t xml:space="preserve">    [[</w:t>
      </w:r>
    </w:p>
    <w:p w14:paraId="27151F99" w14:textId="77777777" w:rsidR="00902692" w:rsidRPr="00D96C74" w:rsidRDefault="00902692" w:rsidP="00902692">
      <w:pPr>
        <w:pStyle w:val="PL"/>
      </w:pPr>
      <w:r w:rsidRPr="00D96C74">
        <w:t xml:space="preserve">    supportedBandCombinationList-v1610                  BandCombinationList-v1610                   </w:t>
      </w:r>
      <w:r w:rsidRPr="00707F04">
        <w:rPr>
          <w:color w:val="993366"/>
        </w:rPr>
        <w:t>OPTIONAL</w:t>
      </w:r>
      <w:r w:rsidRPr="00D96C74">
        <w:t>,</w:t>
      </w:r>
    </w:p>
    <w:p w14:paraId="706A0A45" w14:textId="77777777" w:rsidR="00902692" w:rsidRPr="00D96C74" w:rsidRDefault="00902692" w:rsidP="00902692">
      <w:pPr>
        <w:pStyle w:val="PL"/>
      </w:pPr>
      <w:r w:rsidRPr="00D96C74">
        <w:t xml:space="preserve">    supportedBandCombinationListSidelinkEUTRA-NR-r16    BandCombinationListSidelinkEUTRA-NR-r16     </w:t>
      </w:r>
      <w:r w:rsidRPr="00707F04">
        <w:rPr>
          <w:color w:val="993366"/>
        </w:rPr>
        <w:t>OPTIONAL</w:t>
      </w:r>
      <w:r w:rsidRPr="00D96C74">
        <w:t>,</w:t>
      </w:r>
    </w:p>
    <w:p w14:paraId="2F18E32B" w14:textId="77777777" w:rsidR="00902692" w:rsidRPr="00D96C74" w:rsidRDefault="00902692" w:rsidP="00902692">
      <w:pPr>
        <w:pStyle w:val="PL"/>
      </w:pPr>
      <w:r w:rsidRPr="00D96C74">
        <w:t xml:space="preserve">    supportedBandCombinationList-UplinkTxSwitch-r16     BandCombinationList-UplinkTxSwitch-r16      </w:t>
      </w:r>
      <w:r w:rsidRPr="00707F04">
        <w:rPr>
          <w:color w:val="993366"/>
        </w:rPr>
        <w:t>OPTIONAL</w:t>
      </w:r>
    </w:p>
    <w:p w14:paraId="68CFA3E3" w14:textId="77777777" w:rsidR="00902692" w:rsidRPr="00D96C74" w:rsidRDefault="00902692" w:rsidP="00902692">
      <w:pPr>
        <w:pStyle w:val="PL"/>
      </w:pPr>
      <w:r w:rsidRPr="00D96C74">
        <w:t xml:space="preserve">    ]]</w:t>
      </w:r>
    </w:p>
    <w:p w14:paraId="00CF2F4F" w14:textId="77777777" w:rsidR="00902692" w:rsidRPr="00D96C74" w:rsidRDefault="00902692" w:rsidP="00902692">
      <w:pPr>
        <w:pStyle w:val="PL"/>
      </w:pPr>
      <w:r w:rsidRPr="00D96C74">
        <w:t>}</w:t>
      </w:r>
    </w:p>
    <w:p w14:paraId="27569622" w14:textId="77777777" w:rsidR="00902692" w:rsidRPr="00D96C74" w:rsidRDefault="00902692" w:rsidP="00902692">
      <w:pPr>
        <w:pStyle w:val="PL"/>
      </w:pPr>
    </w:p>
    <w:p w14:paraId="3FCA652D" w14:textId="77777777" w:rsidR="00902692" w:rsidRPr="00D96C74" w:rsidRDefault="00902692" w:rsidP="00902692">
      <w:pPr>
        <w:pStyle w:val="PL"/>
      </w:pPr>
      <w:r w:rsidRPr="00D96C74">
        <w:t xml:space="preserve">BandNR ::=                          </w:t>
      </w:r>
      <w:r w:rsidRPr="00707F04">
        <w:rPr>
          <w:color w:val="993366"/>
        </w:rPr>
        <w:t>SEQUENCE</w:t>
      </w:r>
      <w:r w:rsidRPr="00D96C74">
        <w:t xml:space="preserve"> {</w:t>
      </w:r>
    </w:p>
    <w:p w14:paraId="529857FC" w14:textId="77777777" w:rsidR="00902692" w:rsidRPr="00D96C74" w:rsidRDefault="00902692" w:rsidP="00902692">
      <w:pPr>
        <w:pStyle w:val="PL"/>
      </w:pPr>
      <w:r w:rsidRPr="00D96C74">
        <w:t xml:space="preserve">    bandNR                              FreqBandIndicatorNR,</w:t>
      </w:r>
    </w:p>
    <w:p w14:paraId="39743E9B" w14:textId="77777777" w:rsidR="00902692" w:rsidRPr="00D96C74" w:rsidRDefault="00902692" w:rsidP="00902692">
      <w:pPr>
        <w:pStyle w:val="PL"/>
      </w:pPr>
      <w:r w:rsidRPr="00D96C74">
        <w:t xml:space="preserve">    modifiedMPR-Behaviour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(8))                           </w:t>
      </w:r>
      <w:r w:rsidRPr="00707F04">
        <w:rPr>
          <w:color w:val="993366"/>
        </w:rPr>
        <w:t>OPTIONAL</w:t>
      </w:r>
      <w:r w:rsidRPr="00D96C74">
        <w:t>,</w:t>
      </w:r>
    </w:p>
    <w:p w14:paraId="3B9294E7" w14:textId="77777777" w:rsidR="00902692" w:rsidRPr="00D96C74" w:rsidRDefault="00902692" w:rsidP="00902692">
      <w:pPr>
        <w:pStyle w:val="PL"/>
      </w:pPr>
      <w:r w:rsidRPr="00D96C74">
        <w:t xml:space="preserve">    mimo-ParametersPerBand              MIMO-ParametersPerBand                          </w:t>
      </w:r>
      <w:r w:rsidRPr="00707F04">
        <w:rPr>
          <w:color w:val="993366"/>
        </w:rPr>
        <w:t>OPTIONAL</w:t>
      </w:r>
      <w:r w:rsidRPr="00D96C74">
        <w:t>,</w:t>
      </w:r>
    </w:p>
    <w:p w14:paraId="01673E89" w14:textId="77777777" w:rsidR="00902692" w:rsidRPr="00D96C74" w:rsidRDefault="00902692" w:rsidP="00902692">
      <w:pPr>
        <w:pStyle w:val="PL"/>
      </w:pPr>
      <w:r w:rsidRPr="00D96C74">
        <w:t xml:space="preserve">    extendedCP                          </w:t>
      </w:r>
      <w:r w:rsidRPr="00707F04">
        <w:rPr>
          <w:color w:val="993366"/>
        </w:rPr>
        <w:t>ENUMERATED</w:t>
      </w:r>
      <w:r w:rsidRPr="00D96C74">
        <w:t xml:space="preserve"> {supported}                          </w:t>
      </w:r>
      <w:r w:rsidRPr="00707F04">
        <w:rPr>
          <w:color w:val="993366"/>
        </w:rPr>
        <w:t>OPTIONAL</w:t>
      </w:r>
      <w:r w:rsidRPr="00D96C74">
        <w:t>,</w:t>
      </w:r>
    </w:p>
    <w:p w14:paraId="70D6AE5C" w14:textId="77777777" w:rsidR="00902692" w:rsidRPr="00D96C74" w:rsidRDefault="00902692" w:rsidP="00902692">
      <w:pPr>
        <w:pStyle w:val="PL"/>
      </w:pPr>
      <w:r w:rsidRPr="00D96C74">
        <w:t xml:space="preserve">    multipleTCI                         </w:t>
      </w:r>
      <w:r w:rsidRPr="00707F04">
        <w:rPr>
          <w:color w:val="993366"/>
        </w:rPr>
        <w:t>ENUMERATED</w:t>
      </w:r>
      <w:r w:rsidRPr="00D96C74">
        <w:t xml:space="preserve"> {supported}                          </w:t>
      </w:r>
      <w:r w:rsidRPr="00707F04">
        <w:rPr>
          <w:color w:val="993366"/>
        </w:rPr>
        <w:t>OPTIONAL</w:t>
      </w:r>
      <w:r w:rsidRPr="00D96C74">
        <w:t>,</w:t>
      </w:r>
    </w:p>
    <w:p w14:paraId="76EC0026" w14:textId="77777777" w:rsidR="00902692" w:rsidRPr="00D96C74" w:rsidRDefault="00902692" w:rsidP="00902692">
      <w:pPr>
        <w:pStyle w:val="PL"/>
      </w:pPr>
      <w:r w:rsidRPr="00D96C74">
        <w:t xml:space="preserve">    bwp-WithoutRestriction              </w:t>
      </w:r>
      <w:r w:rsidRPr="00707F04">
        <w:rPr>
          <w:color w:val="993366"/>
        </w:rPr>
        <w:t>ENUMERATED</w:t>
      </w:r>
      <w:r w:rsidRPr="00D96C74">
        <w:t xml:space="preserve"> {supported}                          </w:t>
      </w:r>
      <w:r w:rsidRPr="00707F04">
        <w:rPr>
          <w:color w:val="993366"/>
        </w:rPr>
        <w:t>OPTIONAL</w:t>
      </w:r>
      <w:r w:rsidRPr="00D96C74">
        <w:t>,</w:t>
      </w:r>
    </w:p>
    <w:p w14:paraId="56CE996E" w14:textId="77777777" w:rsidR="00902692" w:rsidRPr="00D96C74" w:rsidRDefault="00902692" w:rsidP="00902692">
      <w:pPr>
        <w:pStyle w:val="PL"/>
      </w:pPr>
      <w:r w:rsidRPr="00D96C74">
        <w:t xml:space="preserve">    bwp-SameNumerology                  </w:t>
      </w:r>
      <w:r w:rsidRPr="00707F04">
        <w:rPr>
          <w:color w:val="993366"/>
        </w:rPr>
        <w:t>ENUMERATED</w:t>
      </w:r>
      <w:r w:rsidRPr="00D96C74">
        <w:t xml:space="preserve"> {upto2, upto4}                       </w:t>
      </w:r>
      <w:r w:rsidRPr="00707F04">
        <w:rPr>
          <w:color w:val="993366"/>
        </w:rPr>
        <w:t>OPTIONAL</w:t>
      </w:r>
      <w:r w:rsidRPr="00D96C74">
        <w:t>,</w:t>
      </w:r>
    </w:p>
    <w:p w14:paraId="4EE0F2E4" w14:textId="77777777" w:rsidR="00902692" w:rsidRPr="00D96C74" w:rsidRDefault="00902692" w:rsidP="00902692">
      <w:pPr>
        <w:pStyle w:val="PL"/>
      </w:pPr>
      <w:r w:rsidRPr="00D96C74">
        <w:t xml:space="preserve">    bwp-DiffNumerology                  </w:t>
      </w:r>
      <w:r w:rsidRPr="00707F04">
        <w:rPr>
          <w:color w:val="993366"/>
        </w:rPr>
        <w:t>ENUMERATED</w:t>
      </w:r>
      <w:r w:rsidRPr="00D96C74">
        <w:t xml:space="preserve"> {upto4}                              </w:t>
      </w:r>
      <w:r w:rsidRPr="00707F04">
        <w:rPr>
          <w:color w:val="993366"/>
        </w:rPr>
        <w:t>OPTIONAL</w:t>
      </w:r>
      <w:r w:rsidRPr="00D96C74">
        <w:t>,</w:t>
      </w:r>
    </w:p>
    <w:p w14:paraId="26D2FE2E" w14:textId="77777777" w:rsidR="00902692" w:rsidRPr="00D96C74" w:rsidRDefault="00902692" w:rsidP="00902692">
      <w:pPr>
        <w:pStyle w:val="PL"/>
      </w:pPr>
      <w:r w:rsidRPr="00D96C74">
        <w:t xml:space="preserve">    crossCarrierScheduling-SameSCS      </w:t>
      </w:r>
      <w:r w:rsidRPr="00707F04">
        <w:rPr>
          <w:color w:val="993366"/>
        </w:rPr>
        <w:t>ENUMERATED</w:t>
      </w:r>
      <w:r w:rsidRPr="00D96C74">
        <w:t xml:space="preserve"> {supported}                          </w:t>
      </w:r>
      <w:r w:rsidRPr="00707F04">
        <w:rPr>
          <w:color w:val="993366"/>
        </w:rPr>
        <w:t>OPTIONAL</w:t>
      </w:r>
      <w:r w:rsidRPr="00D96C74">
        <w:t>,</w:t>
      </w:r>
    </w:p>
    <w:p w14:paraId="076DED07" w14:textId="77777777" w:rsidR="00902692" w:rsidRPr="00D96C74" w:rsidRDefault="00902692" w:rsidP="00902692">
      <w:pPr>
        <w:pStyle w:val="PL"/>
      </w:pPr>
      <w:r w:rsidRPr="00D96C74">
        <w:t xml:space="preserve">    pdsch-256QAM-FR2                    </w:t>
      </w:r>
      <w:r w:rsidRPr="00707F04">
        <w:rPr>
          <w:color w:val="993366"/>
        </w:rPr>
        <w:t>ENUMERATED</w:t>
      </w:r>
      <w:r w:rsidRPr="00D96C74">
        <w:t xml:space="preserve"> {supported}                          </w:t>
      </w:r>
      <w:r w:rsidRPr="00707F04">
        <w:rPr>
          <w:color w:val="993366"/>
        </w:rPr>
        <w:t>OPTIONAL</w:t>
      </w:r>
      <w:r w:rsidRPr="00D96C74">
        <w:t>,</w:t>
      </w:r>
    </w:p>
    <w:p w14:paraId="1F2ACF81" w14:textId="77777777" w:rsidR="00902692" w:rsidRPr="00D96C74" w:rsidRDefault="00902692" w:rsidP="00902692">
      <w:pPr>
        <w:pStyle w:val="PL"/>
      </w:pPr>
      <w:r w:rsidRPr="00D96C74">
        <w:t xml:space="preserve">    pusch-256QAM                        </w:t>
      </w:r>
      <w:r w:rsidRPr="00707F04">
        <w:rPr>
          <w:color w:val="993366"/>
        </w:rPr>
        <w:t>ENUMERATED</w:t>
      </w:r>
      <w:r w:rsidRPr="00D96C74">
        <w:t xml:space="preserve"> {supported}                          </w:t>
      </w:r>
      <w:r w:rsidRPr="00707F04">
        <w:rPr>
          <w:color w:val="993366"/>
        </w:rPr>
        <w:t>OPTIONAL</w:t>
      </w:r>
      <w:r w:rsidRPr="00D96C74">
        <w:t>,</w:t>
      </w:r>
    </w:p>
    <w:p w14:paraId="486756EA" w14:textId="77777777" w:rsidR="00902692" w:rsidRPr="00D96C74" w:rsidRDefault="00902692" w:rsidP="00902692">
      <w:pPr>
        <w:pStyle w:val="PL"/>
      </w:pPr>
      <w:r w:rsidRPr="00D96C74">
        <w:t xml:space="preserve">    ue-PowerClass                       </w:t>
      </w:r>
      <w:r w:rsidRPr="00707F04">
        <w:rPr>
          <w:color w:val="993366"/>
        </w:rPr>
        <w:t>ENUMERATED</w:t>
      </w:r>
      <w:r w:rsidRPr="00D96C74">
        <w:t xml:space="preserve"> {pc1, pc2, pc3, pc4}                 </w:t>
      </w:r>
      <w:r w:rsidRPr="00707F04">
        <w:rPr>
          <w:color w:val="993366"/>
        </w:rPr>
        <w:t>OPTIONAL</w:t>
      </w:r>
      <w:r w:rsidRPr="00D96C74">
        <w:t>,</w:t>
      </w:r>
    </w:p>
    <w:p w14:paraId="3F7E1AB0" w14:textId="77777777" w:rsidR="00902692" w:rsidRPr="00D96C74" w:rsidRDefault="00902692" w:rsidP="00902692">
      <w:pPr>
        <w:pStyle w:val="PL"/>
      </w:pPr>
      <w:r w:rsidRPr="00D96C74">
        <w:t xml:space="preserve">    rateMatchingLTE-CRS                 </w:t>
      </w:r>
      <w:r w:rsidRPr="00707F04">
        <w:rPr>
          <w:color w:val="993366"/>
        </w:rPr>
        <w:t>ENUMERATED</w:t>
      </w:r>
      <w:r w:rsidRPr="00D96C74">
        <w:t xml:space="preserve"> {supported}                          </w:t>
      </w:r>
      <w:r w:rsidRPr="00707F04">
        <w:rPr>
          <w:color w:val="993366"/>
        </w:rPr>
        <w:t>OPTIONAL</w:t>
      </w:r>
      <w:r w:rsidRPr="00D96C74">
        <w:t>,</w:t>
      </w:r>
    </w:p>
    <w:p w14:paraId="63D296F2" w14:textId="77777777" w:rsidR="00902692" w:rsidRPr="00D96C74" w:rsidRDefault="00902692" w:rsidP="00902692">
      <w:pPr>
        <w:pStyle w:val="PL"/>
      </w:pPr>
      <w:r w:rsidRPr="00D96C74">
        <w:t xml:space="preserve">    channelBWs-DL                       </w:t>
      </w:r>
      <w:r w:rsidRPr="00707F04">
        <w:rPr>
          <w:color w:val="993366"/>
        </w:rPr>
        <w:t>CHOICE</w:t>
      </w:r>
      <w:r w:rsidRPr="00D96C74">
        <w:t xml:space="preserve"> {</w:t>
      </w:r>
    </w:p>
    <w:p w14:paraId="20F5A6EB" w14:textId="77777777" w:rsidR="00902692" w:rsidRPr="00D96C74" w:rsidRDefault="00902692" w:rsidP="00902692">
      <w:pPr>
        <w:pStyle w:val="PL"/>
      </w:pPr>
      <w:r w:rsidRPr="00D96C74">
        <w:t xml:space="preserve">        fr1                                 </w:t>
      </w:r>
      <w:r w:rsidRPr="00707F04">
        <w:rPr>
          <w:color w:val="993366"/>
        </w:rPr>
        <w:t>SEQUENCE</w:t>
      </w:r>
      <w:r w:rsidRPr="00D96C74">
        <w:t xml:space="preserve"> {</w:t>
      </w:r>
    </w:p>
    <w:p w14:paraId="0B115985" w14:textId="77777777" w:rsidR="00902692" w:rsidRPr="00D96C74" w:rsidRDefault="00902692" w:rsidP="00902692">
      <w:pPr>
        <w:pStyle w:val="PL"/>
      </w:pPr>
      <w:r w:rsidRPr="00D96C74">
        <w:t xml:space="preserve">            scs-15kHz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(10))                      </w:t>
      </w:r>
      <w:r w:rsidRPr="00707F04">
        <w:rPr>
          <w:color w:val="993366"/>
        </w:rPr>
        <w:t>OPTIONAL</w:t>
      </w:r>
      <w:r w:rsidRPr="00D96C74">
        <w:t>,</w:t>
      </w:r>
    </w:p>
    <w:p w14:paraId="33A3F61E" w14:textId="77777777" w:rsidR="00902692" w:rsidRPr="00D96C74" w:rsidRDefault="00902692" w:rsidP="00902692">
      <w:pPr>
        <w:pStyle w:val="PL"/>
      </w:pPr>
      <w:r w:rsidRPr="00D96C74">
        <w:t xml:space="preserve">            scs-30kHz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(10))                      </w:t>
      </w:r>
      <w:r w:rsidRPr="00707F04">
        <w:rPr>
          <w:color w:val="993366"/>
        </w:rPr>
        <w:t>OPTIONAL</w:t>
      </w:r>
      <w:r w:rsidRPr="00D96C74">
        <w:t>,</w:t>
      </w:r>
    </w:p>
    <w:p w14:paraId="3425BC95" w14:textId="77777777" w:rsidR="00902692" w:rsidRPr="00D96C74" w:rsidRDefault="00902692" w:rsidP="00902692">
      <w:pPr>
        <w:pStyle w:val="PL"/>
      </w:pPr>
      <w:r w:rsidRPr="00D96C74">
        <w:t xml:space="preserve">            scs-60kHz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(10))                      </w:t>
      </w:r>
      <w:r w:rsidRPr="00707F04">
        <w:rPr>
          <w:color w:val="993366"/>
        </w:rPr>
        <w:t>OPTIONAL</w:t>
      </w:r>
    </w:p>
    <w:p w14:paraId="26C0783F" w14:textId="77777777" w:rsidR="00902692" w:rsidRPr="00D96C74" w:rsidRDefault="00902692" w:rsidP="00902692">
      <w:pPr>
        <w:pStyle w:val="PL"/>
      </w:pPr>
      <w:r w:rsidRPr="00D96C74">
        <w:lastRenderedPageBreak/>
        <w:t xml:space="preserve">        },</w:t>
      </w:r>
    </w:p>
    <w:p w14:paraId="40D1D3BE" w14:textId="77777777" w:rsidR="00902692" w:rsidRPr="00D96C74" w:rsidRDefault="00902692" w:rsidP="00902692">
      <w:pPr>
        <w:pStyle w:val="PL"/>
      </w:pPr>
      <w:r w:rsidRPr="00D96C74">
        <w:t xml:space="preserve">        fr2                                 </w:t>
      </w:r>
      <w:r w:rsidRPr="00707F04">
        <w:rPr>
          <w:color w:val="993366"/>
        </w:rPr>
        <w:t>SEQUENCE</w:t>
      </w:r>
      <w:r w:rsidRPr="00D96C74">
        <w:t xml:space="preserve"> {</w:t>
      </w:r>
    </w:p>
    <w:p w14:paraId="4CB4E51B" w14:textId="77777777" w:rsidR="00902692" w:rsidRPr="00D96C74" w:rsidRDefault="00902692" w:rsidP="00902692">
      <w:pPr>
        <w:pStyle w:val="PL"/>
      </w:pPr>
      <w:r w:rsidRPr="00D96C74">
        <w:t xml:space="preserve">            scs-60kHz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(3))                       </w:t>
      </w:r>
      <w:r w:rsidRPr="00707F04">
        <w:rPr>
          <w:color w:val="993366"/>
        </w:rPr>
        <w:t>OPTIONAL</w:t>
      </w:r>
      <w:r w:rsidRPr="00D96C74">
        <w:t>,</w:t>
      </w:r>
    </w:p>
    <w:p w14:paraId="52C628C8" w14:textId="77777777" w:rsidR="00902692" w:rsidRPr="00D96C74" w:rsidRDefault="00902692" w:rsidP="00902692">
      <w:pPr>
        <w:pStyle w:val="PL"/>
      </w:pPr>
      <w:r w:rsidRPr="00D96C74">
        <w:t xml:space="preserve">            scs-120kHz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(3))                       </w:t>
      </w:r>
      <w:r w:rsidRPr="00707F04">
        <w:rPr>
          <w:color w:val="993366"/>
        </w:rPr>
        <w:t>OPTIONAL</w:t>
      </w:r>
    </w:p>
    <w:p w14:paraId="171750AF" w14:textId="77777777" w:rsidR="00902692" w:rsidRPr="00D96C74" w:rsidRDefault="00902692" w:rsidP="00902692">
      <w:pPr>
        <w:pStyle w:val="PL"/>
      </w:pPr>
      <w:r w:rsidRPr="00D96C74">
        <w:t xml:space="preserve">        }</w:t>
      </w:r>
    </w:p>
    <w:p w14:paraId="747EFCBF" w14:textId="77777777" w:rsidR="00902692" w:rsidRPr="00D96C74" w:rsidRDefault="00902692" w:rsidP="00902692">
      <w:pPr>
        <w:pStyle w:val="PL"/>
      </w:pPr>
      <w:r w:rsidRPr="00D96C74">
        <w:t xml:space="preserve">    }                                                                                   </w:t>
      </w:r>
      <w:r w:rsidRPr="00707F04">
        <w:rPr>
          <w:color w:val="993366"/>
        </w:rPr>
        <w:t>OPTIONAL</w:t>
      </w:r>
      <w:r w:rsidRPr="00D96C74">
        <w:t>,</w:t>
      </w:r>
    </w:p>
    <w:p w14:paraId="46B32DE9" w14:textId="77777777" w:rsidR="00902692" w:rsidRPr="00D96C74" w:rsidRDefault="00902692" w:rsidP="00902692">
      <w:pPr>
        <w:pStyle w:val="PL"/>
      </w:pPr>
      <w:r w:rsidRPr="00D96C74">
        <w:t xml:space="preserve">    channelBWs-UL                       </w:t>
      </w:r>
      <w:r w:rsidRPr="00707F04">
        <w:rPr>
          <w:color w:val="993366"/>
        </w:rPr>
        <w:t>CHOICE</w:t>
      </w:r>
      <w:r w:rsidRPr="00D96C74">
        <w:t xml:space="preserve"> {</w:t>
      </w:r>
    </w:p>
    <w:p w14:paraId="62F52DAB" w14:textId="77777777" w:rsidR="00902692" w:rsidRPr="00D96C74" w:rsidRDefault="00902692" w:rsidP="00902692">
      <w:pPr>
        <w:pStyle w:val="PL"/>
      </w:pPr>
      <w:r w:rsidRPr="00D96C74">
        <w:t xml:space="preserve">        fr1                                 </w:t>
      </w:r>
      <w:r w:rsidRPr="00707F04">
        <w:rPr>
          <w:color w:val="993366"/>
        </w:rPr>
        <w:t>SEQUENCE</w:t>
      </w:r>
      <w:r w:rsidRPr="00D96C74">
        <w:t xml:space="preserve"> {</w:t>
      </w:r>
    </w:p>
    <w:p w14:paraId="72E5D3C8" w14:textId="77777777" w:rsidR="00902692" w:rsidRPr="00D96C74" w:rsidRDefault="00902692" w:rsidP="00902692">
      <w:pPr>
        <w:pStyle w:val="PL"/>
      </w:pPr>
      <w:r w:rsidRPr="00D96C74">
        <w:t xml:space="preserve">            scs-15kHz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(10))                      </w:t>
      </w:r>
      <w:r w:rsidRPr="00707F04">
        <w:rPr>
          <w:color w:val="993366"/>
        </w:rPr>
        <w:t>OPTIONAL</w:t>
      </w:r>
      <w:r w:rsidRPr="00D96C74">
        <w:t>,</w:t>
      </w:r>
    </w:p>
    <w:p w14:paraId="75FA979D" w14:textId="77777777" w:rsidR="00902692" w:rsidRPr="00D96C74" w:rsidRDefault="00902692" w:rsidP="00902692">
      <w:pPr>
        <w:pStyle w:val="PL"/>
      </w:pPr>
      <w:r w:rsidRPr="00D96C74">
        <w:t xml:space="preserve">            scs-30kHz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(10))                      </w:t>
      </w:r>
      <w:r w:rsidRPr="00707F04">
        <w:rPr>
          <w:color w:val="993366"/>
        </w:rPr>
        <w:t>OPTIONAL</w:t>
      </w:r>
      <w:r w:rsidRPr="00D96C74">
        <w:t>,</w:t>
      </w:r>
    </w:p>
    <w:p w14:paraId="29975AE5" w14:textId="77777777" w:rsidR="00902692" w:rsidRPr="00D96C74" w:rsidRDefault="00902692" w:rsidP="00902692">
      <w:pPr>
        <w:pStyle w:val="PL"/>
      </w:pPr>
      <w:r w:rsidRPr="00D96C74">
        <w:t xml:space="preserve">            scs-60kHz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(10))                      </w:t>
      </w:r>
      <w:r w:rsidRPr="00707F04">
        <w:rPr>
          <w:color w:val="993366"/>
        </w:rPr>
        <w:t>OPTIONAL</w:t>
      </w:r>
    </w:p>
    <w:p w14:paraId="2E86DC95" w14:textId="77777777" w:rsidR="00902692" w:rsidRPr="00D96C74" w:rsidRDefault="00902692" w:rsidP="00902692">
      <w:pPr>
        <w:pStyle w:val="PL"/>
      </w:pPr>
      <w:r w:rsidRPr="00D96C74">
        <w:t xml:space="preserve">        },</w:t>
      </w:r>
    </w:p>
    <w:p w14:paraId="06C90E5C" w14:textId="77777777" w:rsidR="00902692" w:rsidRPr="00D96C74" w:rsidRDefault="00902692" w:rsidP="00902692">
      <w:pPr>
        <w:pStyle w:val="PL"/>
      </w:pPr>
      <w:r w:rsidRPr="00D96C74">
        <w:t xml:space="preserve">        fr2                                 </w:t>
      </w:r>
      <w:r w:rsidRPr="00707F04">
        <w:rPr>
          <w:color w:val="993366"/>
        </w:rPr>
        <w:t>SEQUENCE</w:t>
      </w:r>
      <w:r w:rsidRPr="00D96C74">
        <w:t xml:space="preserve"> {</w:t>
      </w:r>
    </w:p>
    <w:p w14:paraId="6A3884CF" w14:textId="77777777" w:rsidR="00902692" w:rsidRPr="00D96C74" w:rsidRDefault="00902692" w:rsidP="00902692">
      <w:pPr>
        <w:pStyle w:val="PL"/>
      </w:pPr>
      <w:r w:rsidRPr="00D96C74">
        <w:t xml:space="preserve">            scs-60kHz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(3))                       </w:t>
      </w:r>
      <w:r w:rsidRPr="00707F04">
        <w:rPr>
          <w:color w:val="993366"/>
        </w:rPr>
        <w:t>OPTIONAL</w:t>
      </w:r>
      <w:r w:rsidRPr="00D96C74">
        <w:t>,</w:t>
      </w:r>
    </w:p>
    <w:p w14:paraId="154BEB8B" w14:textId="77777777" w:rsidR="00902692" w:rsidRPr="00D96C74" w:rsidRDefault="00902692" w:rsidP="00902692">
      <w:pPr>
        <w:pStyle w:val="PL"/>
      </w:pPr>
      <w:r w:rsidRPr="00D96C74">
        <w:t xml:space="preserve">            scs-120kHz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(3))                       </w:t>
      </w:r>
      <w:r w:rsidRPr="00707F04">
        <w:rPr>
          <w:color w:val="993366"/>
        </w:rPr>
        <w:t>OPTIONAL</w:t>
      </w:r>
    </w:p>
    <w:p w14:paraId="1C97EE05" w14:textId="77777777" w:rsidR="00902692" w:rsidRPr="00D96C74" w:rsidRDefault="00902692" w:rsidP="00902692">
      <w:pPr>
        <w:pStyle w:val="PL"/>
      </w:pPr>
      <w:r w:rsidRPr="00D96C74">
        <w:t xml:space="preserve">        }</w:t>
      </w:r>
    </w:p>
    <w:p w14:paraId="0B92E3FA" w14:textId="77777777" w:rsidR="00902692" w:rsidRPr="00D96C74" w:rsidRDefault="00902692" w:rsidP="00902692">
      <w:pPr>
        <w:pStyle w:val="PL"/>
      </w:pPr>
      <w:r w:rsidRPr="00D96C74">
        <w:t xml:space="preserve">    }                                                                                   </w:t>
      </w:r>
      <w:r w:rsidRPr="00707F04">
        <w:rPr>
          <w:color w:val="993366"/>
        </w:rPr>
        <w:t>OPTIONAL</w:t>
      </w:r>
      <w:r w:rsidRPr="00D96C74">
        <w:t>,</w:t>
      </w:r>
    </w:p>
    <w:p w14:paraId="1D409D1A" w14:textId="77777777" w:rsidR="00902692" w:rsidRPr="00D96C74" w:rsidRDefault="00902692" w:rsidP="00902692">
      <w:pPr>
        <w:pStyle w:val="PL"/>
      </w:pPr>
      <w:r w:rsidRPr="00D96C74">
        <w:t xml:space="preserve">    ...,</w:t>
      </w:r>
    </w:p>
    <w:p w14:paraId="52D7B986" w14:textId="77777777" w:rsidR="00902692" w:rsidRPr="00D96C74" w:rsidRDefault="00902692" w:rsidP="00902692">
      <w:pPr>
        <w:pStyle w:val="PL"/>
      </w:pPr>
      <w:r w:rsidRPr="00D96C74">
        <w:t xml:space="preserve">    [[</w:t>
      </w:r>
    </w:p>
    <w:p w14:paraId="38F523AB" w14:textId="77777777" w:rsidR="00902692" w:rsidRPr="00D96C74" w:rsidRDefault="00902692" w:rsidP="00902692">
      <w:pPr>
        <w:pStyle w:val="PL"/>
      </w:pPr>
      <w:r w:rsidRPr="00D96C74">
        <w:t xml:space="preserve">    maxUplinkDutyCycle-PC2-FR1                  </w:t>
      </w:r>
      <w:r w:rsidRPr="00707F04">
        <w:rPr>
          <w:color w:val="993366"/>
        </w:rPr>
        <w:t>ENUMERATED</w:t>
      </w:r>
      <w:r w:rsidRPr="00D96C74">
        <w:t xml:space="preserve"> {n60, n70, n80, n90, n100}   </w:t>
      </w:r>
      <w:r w:rsidRPr="00707F04">
        <w:rPr>
          <w:color w:val="993366"/>
        </w:rPr>
        <w:t>OPTIONAL</w:t>
      </w:r>
    </w:p>
    <w:p w14:paraId="2F6636BB" w14:textId="77777777" w:rsidR="00902692" w:rsidRPr="00D96C74" w:rsidRDefault="00902692" w:rsidP="00902692">
      <w:pPr>
        <w:pStyle w:val="PL"/>
      </w:pPr>
      <w:r w:rsidRPr="00D96C74">
        <w:t xml:space="preserve">    ]],</w:t>
      </w:r>
    </w:p>
    <w:p w14:paraId="7F4E7514" w14:textId="77777777" w:rsidR="00902692" w:rsidRPr="00D96C74" w:rsidRDefault="00902692" w:rsidP="00902692">
      <w:pPr>
        <w:pStyle w:val="PL"/>
      </w:pPr>
      <w:r w:rsidRPr="00D96C74">
        <w:t xml:space="preserve">    [[</w:t>
      </w:r>
    </w:p>
    <w:p w14:paraId="7FEE759A" w14:textId="77777777" w:rsidR="00902692" w:rsidRPr="00D96C74" w:rsidRDefault="00902692" w:rsidP="00902692">
      <w:pPr>
        <w:pStyle w:val="PL"/>
      </w:pPr>
      <w:r w:rsidRPr="00D96C74">
        <w:t xml:space="preserve">    pucch-SpatialRelInfoMAC-CE          </w:t>
      </w:r>
      <w:r w:rsidRPr="00707F04">
        <w:rPr>
          <w:color w:val="993366"/>
        </w:rPr>
        <w:t>ENUMERATED</w:t>
      </w:r>
      <w:r w:rsidRPr="00D96C74">
        <w:t xml:space="preserve"> {supported}                          </w:t>
      </w:r>
      <w:r w:rsidRPr="00707F04">
        <w:rPr>
          <w:color w:val="993366"/>
        </w:rPr>
        <w:t>OPTIONAL</w:t>
      </w:r>
      <w:r w:rsidRPr="00D96C74">
        <w:t>,</w:t>
      </w:r>
    </w:p>
    <w:p w14:paraId="7A22802A" w14:textId="77777777" w:rsidR="00902692" w:rsidRPr="00D96C74" w:rsidRDefault="00902692" w:rsidP="00902692">
      <w:pPr>
        <w:pStyle w:val="PL"/>
      </w:pPr>
      <w:r w:rsidRPr="00D96C74">
        <w:t xml:space="preserve">    powerBoosting-pi2BPSK               </w:t>
      </w:r>
      <w:r w:rsidRPr="00707F04">
        <w:rPr>
          <w:color w:val="993366"/>
        </w:rPr>
        <w:t>ENUMERATED</w:t>
      </w:r>
      <w:r w:rsidRPr="00D96C74">
        <w:t xml:space="preserve"> {supported}                          </w:t>
      </w:r>
      <w:r w:rsidRPr="00707F04">
        <w:rPr>
          <w:color w:val="993366"/>
        </w:rPr>
        <w:t>OPTIONAL</w:t>
      </w:r>
    </w:p>
    <w:p w14:paraId="189BC8C4" w14:textId="77777777" w:rsidR="00902692" w:rsidRPr="00D96C74" w:rsidRDefault="00902692" w:rsidP="00902692">
      <w:pPr>
        <w:pStyle w:val="PL"/>
      </w:pPr>
      <w:r w:rsidRPr="00D96C74">
        <w:t xml:space="preserve">    ]],</w:t>
      </w:r>
    </w:p>
    <w:p w14:paraId="2B71C445" w14:textId="77777777" w:rsidR="00902692" w:rsidRPr="00D96C74" w:rsidRDefault="00902692" w:rsidP="00902692">
      <w:pPr>
        <w:pStyle w:val="PL"/>
      </w:pPr>
      <w:r w:rsidRPr="00D96C74">
        <w:t xml:space="preserve">    [[</w:t>
      </w:r>
    </w:p>
    <w:p w14:paraId="46836654" w14:textId="77777777" w:rsidR="00902692" w:rsidRPr="00D96C74" w:rsidRDefault="00902692" w:rsidP="00902692">
      <w:pPr>
        <w:pStyle w:val="PL"/>
      </w:pPr>
      <w:r w:rsidRPr="00D96C74">
        <w:t xml:space="preserve">    maxUplinkDutyCycle-FR2          </w:t>
      </w:r>
      <w:r w:rsidRPr="00707F04">
        <w:rPr>
          <w:color w:val="993366"/>
        </w:rPr>
        <w:t>ENUMERATED</w:t>
      </w:r>
      <w:r w:rsidRPr="00D96C74">
        <w:t xml:space="preserve"> {n15, n20, n25, n30, n40, n50, n60, n70, n80, n90, n100}     </w:t>
      </w:r>
      <w:r w:rsidRPr="00707F04">
        <w:rPr>
          <w:color w:val="993366"/>
        </w:rPr>
        <w:t>OPTIONAL</w:t>
      </w:r>
    </w:p>
    <w:p w14:paraId="39F9877F" w14:textId="77777777" w:rsidR="00902692" w:rsidRPr="00D96C74" w:rsidRDefault="00902692" w:rsidP="00902692">
      <w:pPr>
        <w:pStyle w:val="PL"/>
      </w:pPr>
      <w:r w:rsidRPr="00D96C74">
        <w:t xml:space="preserve">    ]],</w:t>
      </w:r>
    </w:p>
    <w:p w14:paraId="34CFEAF4" w14:textId="77777777" w:rsidR="00902692" w:rsidRPr="00D96C74" w:rsidRDefault="00902692" w:rsidP="00902692">
      <w:pPr>
        <w:pStyle w:val="PL"/>
      </w:pPr>
      <w:r w:rsidRPr="00D96C74">
        <w:t xml:space="preserve">    [[</w:t>
      </w:r>
    </w:p>
    <w:p w14:paraId="277567FC" w14:textId="77777777" w:rsidR="00902692" w:rsidRPr="00D96C74" w:rsidRDefault="00902692" w:rsidP="00902692">
      <w:pPr>
        <w:pStyle w:val="PL"/>
      </w:pPr>
      <w:r w:rsidRPr="00D96C74">
        <w:t xml:space="preserve">    channelBWs-DL-v1590                 </w:t>
      </w:r>
      <w:r w:rsidRPr="00707F04">
        <w:rPr>
          <w:color w:val="993366"/>
        </w:rPr>
        <w:t>CHOICE</w:t>
      </w:r>
      <w:r w:rsidRPr="00D96C74">
        <w:t xml:space="preserve"> {</w:t>
      </w:r>
    </w:p>
    <w:p w14:paraId="5E23041D" w14:textId="77777777" w:rsidR="00902692" w:rsidRPr="00D96C74" w:rsidRDefault="00902692" w:rsidP="00902692">
      <w:pPr>
        <w:pStyle w:val="PL"/>
      </w:pPr>
      <w:r w:rsidRPr="00D96C74">
        <w:t xml:space="preserve">        fr1                                 </w:t>
      </w:r>
      <w:r w:rsidRPr="00707F04">
        <w:rPr>
          <w:color w:val="993366"/>
        </w:rPr>
        <w:t>SEQUENCE</w:t>
      </w:r>
      <w:r w:rsidRPr="00D96C74">
        <w:t xml:space="preserve"> {</w:t>
      </w:r>
    </w:p>
    <w:p w14:paraId="0061B703" w14:textId="77777777" w:rsidR="00902692" w:rsidRPr="00D96C74" w:rsidRDefault="00902692" w:rsidP="00902692">
      <w:pPr>
        <w:pStyle w:val="PL"/>
      </w:pPr>
      <w:r w:rsidRPr="00D96C74">
        <w:t xml:space="preserve">            scs-15kHz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(16))              </w:t>
      </w:r>
      <w:r w:rsidRPr="00707F04">
        <w:rPr>
          <w:color w:val="993366"/>
        </w:rPr>
        <w:t>OPTIONAL</w:t>
      </w:r>
      <w:r w:rsidRPr="00D96C74">
        <w:t>,</w:t>
      </w:r>
    </w:p>
    <w:p w14:paraId="3FB6A5D6" w14:textId="77777777" w:rsidR="00902692" w:rsidRPr="00D96C74" w:rsidRDefault="00902692" w:rsidP="00902692">
      <w:pPr>
        <w:pStyle w:val="PL"/>
      </w:pPr>
      <w:r w:rsidRPr="00D96C74">
        <w:t xml:space="preserve">            scs-30kHz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(16))              </w:t>
      </w:r>
      <w:r w:rsidRPr="00707F04">
        <w:rPr>
          <w:color w:val="993366"/>
        </w:rPr>
        <w:t>OPTIONAL</w:t>
      </w:r>
      <w:r w:rsidRPr="00D96C74">
        <w:t>,</w:t>
      </w:r>
    </w:p>
    <w:p w14:paraId="5D04E1FA" w14:textId="77777777" w:rsidR="00902692" w:rsidRPr="00D96C74" w:rsidRDefault="00902692" w:rsidP="00902692">
      <w:pPr>
        <w:pStyle w:val="PL"/>
      </w:pPr>
      <w:r w:rsidRPr="00D96C74">
        <w:t xml:space="preserve">            scs-60kHz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(16))              </w:t>
      </w:r>
      <w:r w:rsidRPr="00707F04">
        <w:rPr>
          <w:color w:val="993366"/>
        </w:rPr>
        <w:t>OPTIONAL</w:t>
      </w:r>
    </w:p>
    <w:p w14:paraId="1F5E16E1" w14:textId="77777777" w:rsidR="00902692" w:rsidRPr="00D96C74" w:rsidRDefault="00902692" w:rsidP="00902692">
      <w:pPr>
        <w:pStyle w:val="PL"/>
      </w:pPr>
      <w:r w:rsidRPr="00D96C74">
        <w:t xml:space="preserve">        },</w:t>
      </w:r>
    </w:p>
    <w:p w14:paraId="77A06E28" w14:textId="77777777" w:rsidR="00902692" w:rsidRPr="00D96C74" w:rsidRDefault="00902692" w:rsidP="00902692">
      <w:pPr>
        <w:pStyle w:val="PL"/>
      </w:pPr>
      <w:r w:rsidRPr="00D96C74">
        <w:t xml:space="preserve">        fr2                                 </w:t>
      </w:r>
      <w:r w:rsidRPr="00707F04">
        <w:rPr>
          <w:color w:val="993366"/>
        </w:rPr>
        <w:t>SEQUENCE</w:t>
      </w:r>
      <w:r w:rsidRPr="00D96C74">
        <w:t xml:space="preserve"> {</w:t>
      </w:r>
    </w:p>
    <w:p w14:paraId="60AEEC1D" w14:textId="77777777" w:rsidR="00902692" w:rsidRPr="00D96C74" w:rsidRDefault="00902692" w:rsidP="00902692">
      <w:pPr>
        <w:pStyle w:val="PL"/>
      </w:pPr>
      <w:r w:rsidRPr="00D96C74">
        <w:t xml:space="preserve">            scs-60kHz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(8))               </w:t>
      </w:r>
      <w:r w:rsidRPr="00707F04">
        <w:rPr>
          <w:color w:val="993366"/>
        </w:rPr>
        <w:t>OPTIONAL</w:t>
      </w:r>
      <w:r w:rsidRPr="00D96C74">
        <w:t>,</w:t>
      </w:r>
    </w:p>
    <w:p w14:paraId="31A510D8" w14:textId="77777777" w:rsidR="00902692" w:rsidRPr="00D96C74" w:rsidRDefault="00902692" w:rsidP="00902692">
      <w:pPr>
        <w:pStyle w:val="PL"/>
      </w:pPr>
      <w:r w:rsidRPr="00D96C74">
        <w:t xml:space="preserve">            scs-120kHz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(8))               </w:t>
      </w:r>
      <w:r w:rsidRPr="00707F04">
        <w:rPr>
          <w:color w:val="993366"/>
        </w:rPr>
        <w:t>OPTIONAL</w:t>
      </w:r>
    </w:p>
    <w:p w14:paraId="2483EF0F" w14:textId="77777777" w:rsidR="00902692" w:rsidRPr="00D96C74" w:rsidRDefault="00902692" w:rsidP="00902692">
      <w:pPr>
        <w:pStyle w:val="PL"/>
      </w:pPr>
      <w:r w:rsidRPr="00D96C74">
        <w:t xml:space="preserve">        }</w:t>
      </w:r>
    </w:p>
    <w:p w14:paraId="7476DBF3" w14:textId="77777777" w:rsidR="00902692" w:rsidRPr="00D96C74" w:rsidRDefault="00902692" w:rsidP="00902692">
      <w:pPr>
        <w:pStyle w:val="PL"/>
      </w:pPr>
      <w:r w:rsidRPr="00D96C74">
        <w:t xml:space="preserve">    }                                                                               </w:t>
      </w:r>
      <w:r w:rsidRPr="00707F04">
        <w:rPr>
          <w:color w:val="993366"/>
        </w:rPr>
        <w:t>OPTIONAL</w:t>
      </w:r>
      <w:r w:rsidRPr="00D96C74">
        <w:t>,</w:t>
      </w:r>
    </w:p>
    <w:p w14:paraId="0EE100C0" w14:textId="77777777" w:rsidR="00902692" w:rsidRPr="00D96C74" w:rsidRDefault="00902692" w:rsidP="00902692">
      <w:pPr>
        <w:pStyle w:val="PL"/>
      </w:pPr>
      <w:r w:rsidRPr="00D96C74">
        <w:t xml:space="preserve">    channelBWs-UL-v1590                 </w:t>
      </w:r>
      <w:r w:rsidRPr="00707F04">
        <w:rPr>
          <w:color w:val="993366"/>
        </w:rPr>
        <w:t>CHOICE</w:t>
      </w:r>
      <w:r w:rsidRPr="00D96C74">
        <w:t xml:space="preserve"> {</w:t>
      </w:r>
    </w:p>
    <w:p w14:paraId="68E688CF" w14:textId="77777777" w:rsidR="00902692" w:rsidRPr="00D96C74" w:rsidRDefault="00902692" w:rsidP="00902692">
      <w:pPr>
        <w:pStyle w:val="PL"/>
      </w:pPr>
      <w:r w:rsidRPr="00D96C74">
        <w:t xml:space="preserve">        fr1                                 </w:t>
      </w:r>
      <w:r w:rsidRPr="00707F04">
        <w:rPr>
          <w:color w:val="993366"/>
        </w:rPr>
        <w:t>SEQUENCE</w:t>
      </w:r>
      <w:r w:rsidRPr="00D96C74">
        <w:t xml:space="preserve"> {</w:t>
      </w:r>
    </w:p>
    <w:p w14:paraId="6F1B5CD7" w14:textId="77777777" w:rsidR="00902692" w:rsidRPr="00D96C74" w:rsidRDefault="00902692" w:rsidP="00902692">
      <w:pPr>
        <w:pStyle w:val="PL"/>
      </w:pPr>
      <w:r w:rsidRPr="00D96C74">
        <w:t xml:space="preserve">            scs-15kHz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(16))              </w:t>
      </w:r>
      <w:r w:rsidRPr="00707F04">
        <w:rPr>
          <w:color w:val="993366"/>
        </w:rPr>
        <w:t>OPTIONAL</w:t>
      </w:r>
      <w:r w:rsidRPr="00D96C74">
        <w:t>,</w:t>
      </w:r>
    </w:p>
    <w:p w14:paraId="07C596AD" w14:textId="77777777" w:rsidR="00902692" w:rsidRPr="00D96C74" w:rsidRDefault="00902692" w:rsidP="00902692">
      <w:pPr>
        <w:pStyle w:val="PL"/>
      </w:pPr>
      <w:r w:rsidRPr="00D96C74">
        <w:t xml:space="preserve">            scs-30kHz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(16))              </w:t>
      </w:r>
      <w:r w:rsidRPr="00707F04">
        <w:rPr>
          <w:color w:val="993366"/>
        </w:rPr>
        <w:t>OPTIONAL</w:t>
      </w:r>
      <w:r w:rsidRPr="00D96C74">
        <w:t>,</w:t>
      </w:r>
    </w:p>
    <w:p w14:paraId="423213FC" w14:textId="77777777" w:rsidR="00902692" w:rsidRPr="00D96C74" w:rsidRDefault="00902692" w:rsidP="00902692">
      <w:pPr>
        <w:pStyle w:val="PL"/>
      </w:pPr>
      <w:r w:rsidRPr="00D96C74">
        <w:t xml:space="preserve">            scs-60kHz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(16))              </w:t>
      </w:r>
      <w:r w:rsidRPr="00707F04">
        <w:rPr>
          <w:color w:val="993366"/>
        </w:rPr>
        <w:t>OPTIONAL</w:t>
      </w:r>
    </w:p>
    <w:p w14:paraId="163579AD" w14:textId="77777777" w:rsidR="00902692" w:rsidRPr="00D96C74" w:rsidRDefault="00902692" w:rsidP="00902692">
      <w:pPr>
        <w:pStyle w:val="PL"/>
      </w:pPr>
      <w:r w:rsidRPr="00D96C74">
        <w:t xml:space="preserve">        },</w:t>
      </w:r>
    </w:p>
    <w:p w14:paraId="1C898E22" w14:textId="77777777" w:rsidR="00902692" w:rsidRPr="00D96C74" w:rsidRDefault="00902692" w:rsidP="00902692">
      <w:pPr>
        <w:pStyle w:val="PL"/>
      </w:pPr>
      <w:r w:rsidRPr="00D96C74">
        <w:t xml:space="preserve">        fr2                                 </w:t>
      </w:r>
      <w:r w:rsidRPr="00707F04">
        <w:rPr>
          <w:color w:val="993366"/>
        </w:rPr>
        <w:t>SEQUENCE</w:t>
      </w:r>
      <w:r w:rsidRPr="00D96C74">
        <w:t xml:space="preserve"> {</w:t>
      </w:r>
    </w:p>
    <w:p w14:paraId="641E6F3D" w14:textId="77777777" w:rsidR="00902692" w:rsidRPr="00D96C74" w:rsidRDefault="00902692" w:rsidP="00902692">
      <w:pPr>
        <w:pStyle w:val="PL"/>
      </w:pPr>
      <w:r w:rsidRPr="00D96C74">
        <w:t xml:space="preserve">            scs-60kHz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(8))               </w:t>
      </w:r>
      <w:r w:rsidRPr="00707F04">
        <w:rPr>
          <w:color w:val="993366"/>
        </w:rPr>
        <w:t>OPTIONAL</w:t>
      </w:r>
      <w:r w:rsidRPr="00D96C74">
        <w:t>,</w:t>
      </w:r>
    </w:p>
    <w:p w14:paraId="7E9E5C89" w14:textId="77777777" w:rsidR="00902692" w:rsidRPr="00D96C74" w:rsidRDefault="00902692" w:rsidP="00902692">
      <w:pPr>
        <w:pStyle w:val="PL"/>
      </w:pPr>
      <w:r w:rsidRPr="00D96C74">
        <w:t xml:space="preserve">            scs-120kHz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(8))               </w:t>
      </w:r>
      <w:r w:rsidRPr="00707F04">
        <w:rPr>
          <w:color w:val="993366"/>
        </w:rPr>
        <w:t>OPTIONAL</w:t>
      </w:r>
    </w:p>
    <w:p w14:paraId="1C50EAC2" w14:textId="77777777" w:rsidR="00902692" w:rsidRPr="00D96C74" w:rsidRDefault="00902692" w:rsidP="00902692">
      <w:pPr>
        <w:pStyle w:val="PL"/>
      </w:pPr>
      <w:r w:rsidRPr="00D96C74">
        <w:t xml:space="preserve">        }</w:t>
      </w:r>
    </w:p>
    <w:p w14:paraId="674AD909" w14:textId="77777777" w:rsidR="00902692" w:rsidRPr="00D96C74" w:rsidRDefault="00902692" w:rsidP="00902692">
      <w:pPr>
        <w:pStyle w:val="PL"/>
      </w:pPr>
      <w:r w:rsidRPr="00D96C74">
        <w:t xml:space="preserve">    }                                                                               </w:t>
      </w:r>
      <w:r w:rsidRPr="00707F04">
        <w:rPr>
          <w:color w:val="993366"/>
        </w:rPr>
        <w:t>OPTIONAL</w:t>
      </w:r>
    </w:p>
    <w:p w14:paraId="3D750FD4" w14:textId="77777777" w:rsidR="00902692" w:rsidRPr="00D96C74" w:rsidRDefault="00902692" w:rsidP="00902692">
      <w:pPr>
        <w:pStyle w:val="PL"/>
      </w:pPr>
      <w:r w:rsidRPr="00D96C74">
        <w:lastRenderedPageBreak/>
        <w:t xml:space="preserve">    ]],</w:t>
      </w:r>
    </w:p>
    <w:p w14:paraId="4EECFE86" w14:textId="77777777" w:rsidR="00902692" w:rsidRPr="00D96C74" w:rsidRDefault="00902692" w:rsidP="00902692">
      <w:pPr>
        <w:pStyle w:val="PL"/>
      </w:pPr>
      <w:r w:rsidRPr="00D96C74">
        <w:t xml:space="preserve">    [[</w:t>
      </w:r>
    </w:p>
    <w:p w14:paraId="74ED3198" w14:textId="77777777" w:rsidR="00902692" w:rsidRPr="00D96C74" w:rsidRDefault="00902692" w:rsidP="00902692">
      <w:pPr>
        <w:pStyle w:val="PL"/>
      </w:pPr>
      <w:r w:rsidRPr="00D96C74">
        <w:t xml:space="preserve">    asymmetricBandwidthCombinationSet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(1..32))           </w:t>
      </w:r>
      <w:r w:rsidRPr="00707F04">
        <w:rPr>
          <w:color w:val="993366"/>
        </w:rPr>
        <w:t>OPTIONAL</w:t>
      </w:r>
    </w:p>
    <w:p w14:paraId="4A948908" w14:textId="77777777" w:rsidR="00902692" w:rsidRPr="00D96C74" w:rsidRDefault="00902692" w:rsidP="00902692">
      <w:pPr>
        <w:pStyle w:val="PL"/>
      </w:pPr>
      <w:r w:rsidRPr="00D96C74">
        <w:t xml:space="preserve">    ]],</w:t>
      </w:r>
    </w:p>
    <w:p w14:paraId="3F59D8A4" w14:textId="77777777" w:rsidR="00902692" w:rsidRPr="00D96C74" w:rsidRDefault="00902692" w:rsidP="00902692">
      <w:pPr>
        <w:pStyle w:val="PL"/>
      </w:pPr>
      <w:r w:rsidRPr="00D96C74">
        <w:t xml:space="preserve">    [[</w:t>
      </w:r>
    </w:p>
    <w:p w14:paraId="74D8D228" w14:textId="77777777" w:rsidR="00902692" w:rsidRPr="00A560B2" w:rsidRDefault="00902692" w:rsidP="00902692">
      <w:pPr>
        <w:pStyle w:val="PL"/>
        <w:rPr>
          <w:rFonts w:eastAsiaTheme="minorEastAsia"/>
          <w:color w:val="808080"/>
        </w:rPr>
      </w:pPr>
      <w:r w:rsidRPr="00D96C74">
        <w:t xml:space="preserve">    </w:t>
      </w:r>
      <w:r w:rsidRPr="00A560B2">
        <w:rPr>
          <w:rFonts w:eastAsiaTheme="minorEastAsia"/>
          <w:color w:val="808080"/>
        </w:rPr>
        <w:t>-- R1 10: NR-unlicensed</w:t>
      </w:r>
    </w:p>
    <w:p w14:paraId="3D034CC8" w14:textId="77777777" w:rsidR="00902692" w:rsidRPr="00D96C74" w:rsidRDefault="00902692" w:rsidP="00902692">
      <w:pPr>
        <w:pStyle w:val="PL"/>
      </w:pPr>
      <w:r w:rsidRPr="00D96C74">
        <w:t xml:space="preserve">    </w:t>
      </w:r>
      <w:r w:rsidRPr="00D96C74">
        <w:rPr>
          <w:rFonts w:eastAsiaTheme="minorEastAsia"/>
        </w:rPr>
        <w:t>sharedSpectrumChAccessParamsPerBand-r16</w:t>
      </w:r>
      <w:r w:rsidRPr="00D96C74">
        <w:t xml:space="preserve"> </w:t>
      </w:r>
      <w:r w:rsidRPr="00D96C74">
        <w:rPr>
          <w:rFonts w:eastAsiaTheme="minorEastAsia"/>
        </w:rPr>
        <w:t>SharedSpectrumChAccessParamsPerBand-r16</w:t>
      </w:r>
      <w:r w:rsidRPr="00D96C74">
        <w:t xml:space="preserve"> </w:t>
      </w:r>
      <w:r w:rsidRPr="00707F04">
        <w:rPr>
          <w:rFonts w:eastAsiaTheme="minorEastAsia"/>
          <w:color w:val="993366"/>
        </w:rPr>
        <w:t>OPTIONAL</w:t>
      </w:r>
      <w:r w:rsidRPr="00D96C74">
        <w:rPr>
          <w:rFonts w:eastAsiaTheme="minorEastAsia"/>
        </w:rPr>
        <w:t>,</w:t>
      </w:r>
    </w:p>
    <w:p w14:paraId="42A55F0F" w14:textId="77777777" w:rsidR="00902692" w:rsidRPr="00A560B2" w:rsidRDefault="00902692" w:rsidP="00902692">
      <w:pPr>
        <w:pStyle w:val="PL"/>
        <w:rPr>
          <w:rFonts w:eastAsiaTheme="minorEastAsia"/>
          <w:color w:val="808080"/>
        </w:rPr>
      </w:pPr>
      <w:r w:rsidRPr="00D96C74">
        <w:t xml:space="preserve">    </w:t>
      </w:r>
      <w:r w:rsidRPr="00A560B2">
        <w:rPr>
          <w:rFonts w:eastAsiaTheme="minorEastAsia"/>
          <w:color w:val="808080"/>
        </w:rPr>
        <w:t>-- R1 11-7b: Independent cancellation of the overlapping PUSCHs in an intra-band UL CA</w:t>
      </w:r>
    </w:p>
    <w:p w14:paraId="5D3CAA73" w14:textId="77777777" w:rsidR="00902692" w:rsidRPr="00D96C74" w:rsidRDefault="00902692" w:rsidP="00902692">
      <w:pPr>
        <w:pStyle w:val="PL"/>
        <w:rPr>
          <w:rFonts w:eastAsiaTheme="minorEastAsia"/>
        </w:rPr>
      </w:pPr>
      <w:r w:rsidRPr="00D96C74">
        <w:t xml:space="preserve">    </w:t>
      </w:r>
      <w:r w:rsidRPr="00D96C74">
        <w:rPr>
          <w:rFonts w:eastAsiaTheme="minorEastAsia"/>
        </w:rPr>
        <w:t>cancelOverlappingPUSCH-r16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Pr="00D96C74">
        <w:rPr>
          <w:rFonts w:eastAsiaTheme="minorEastAsia"/>
        </w:rPr>
        <w:t>,</w:t>
      </w:r>
    </w:p>
    <w:p w14:paraId="7B63DC1C" w14:textId="77777777" w:rsidR="00902692" w:rsidRPr="00A560B2" w:rsidRDefault="00902692" w:rsidP="00902692">
      <w:pPr>
        <w:pStyle w:val="PL"/>
        <w:rPr>
          <w:rFonts w:eastAsiaTheme="minorEastAsia"/>
          <w:color w:val="808080"/>
        </w:rPr>
      </w:pPr>
      <w:r w:rsidRPr="00D96C74">
        <w:t xml:space="preserve">    </w:t>
      </w:r>
      <w:r w:rsidRPr="00A560B2">
        <w:rPr>
          <w:rFonts w:eastAsiaTheme="minorEastAsia"/>
          <w:color w:val="808080"/>
        </w:rPr>
        <w:t>-- R1 14-1: Multiple LTE-CRS rate matching patterns</w:t>
      </w:r>
    </w:p>
    <w:p w14:paraId="41001250" w14:textId="77777777" w:rsidR="00902692" w:rsidRPr="00D96C74" w:rsidRDefault="00902692" w:rsidP="00902692">
      <w:pPr>
        <w:pStyle w:val="PL"/>
        <w:rPr>
          <w:rFonts w:eastAsiaTheme="minorEastAsia"/>
        </w:rPr>
      </w:pPr>
      <w:r w:rsidRPr="00D96C74">
        <w:t xml:space="preserve">    </w:t>
      </w:r>
      <w:r w:rsidRPr="00D96C74">
        <w:rPr>
          <w:rFonts w:eastAsiaTheme="minorEastAsia"/>
        </w:rPr>
        <w:t>multipleRateMatchingEUTRA-CRS-r16</w:t>
      </w:r>
      <w:r w:rsidRPr="00D96C74">
        <w:t xml:space="preserve">       </w:t>
      </w:r>
      <w:r w:rsidRPr="00707F04">
        <w:rPr>
          <w:rFonts w:eastAsiaTheme="minorEastAsia"/>
          <w:color w:val="993366"/>
        </w:rPr>
        <w:t>SEQUENCE</w:t>
      </w:r>
      <w:r w:rsidRPr="00D96C74">
        <w:rPr>
          <w:rFonts w:eastAsiaTheme="minorEastAsia"/>
        </w:rPr>
        <w:t xml:space="preserve"> {</w:t>
      </w:r>
    </w:p>
    <w:p w14:paraId="3ACB4F85" w14:textId="77777777" w:rsidR="00902692" w:rsidRPr="00D96C74" w:rsidRDefault="00902692" w:rsidP="00902692">
      <w:pPr>
        <w:pStyle w:val="PL"/>
        <w:rPr>
          <w:rFonts w:eastAsiaTheme="minorEastAsia"/>
        </w:rPr>
      </w:pPr>
      <w:r w:rsidRPr="00D96C74">
        <w:t xml:space="preserve">        </w:t>
      </w:r>
      <w:r w:rsidRPr="00D96C74">
        <w:rPr>
          <w:rFonts w:eastAsiaTheme="minorEastAsia"/>
        </w:rPr>
        <w:t>maxNumberPatterns-r16</w:t>
      </w:r>
      <w:r w:rsidRPr="00D96C74">
        <w:t xml:space="preserve">               </w:t>
      </w:r>
      <w:r w:rsidRPr="00707F04">
        <w:rPr>
          <w:rFonts w:eastAsiaTheme="minorEastAsia"/>
          <w:color w:val="993366"/>
        </w:rPr>
        <w:t>INTEGER</w:t>
      </w:r>
      <w:r w:rsidRPr="00D96C74">
        <w:rPr>
          <w:rFonts w:eastAsiaTheme="minorEastAsia"/>
        </w:rPr>
        <w:t xml:space="preserve"> (2..6),</w:t>
      </w:r>
    </w:p>
    <w:p w14:paraId="24B66D98" w14:textId="77777777" w:rsidR="00902692" w:rsidRPr="00D96C74" w:rsidRDefault="00902692" w:rsidP="00902692">
      <w:pPr>
        <w:pStyle w:val="PL"/>
        <w:rPr>
          <w:rFonts w:eastAsiaTheme="minorEastAsia"/>
        </w:rPr>
      </w:pPr>
      <w:r w:rsidRPr="00D96C74">
        <w:t xml:space="preserve">        </w:t>
      </w:r>
      <w:r w:rsidRPr="00D96C74">
        <w:rPr>
          <w:rFonts w:eastAsiaTheme="minorEastAsia"/>
        </w:rPr>
        <w:t>maxNumberNon-OverlapPatterns-r16</w:t>
      </w:r>
      <w:r w:rsidRPr="00D96C74">
        <w:t xml:space="preserve">    </w:t>
      </w:r>
      <w:r w:rsidRPr="00707F04">
        <w:rPr>
          <w:rFonts w:eastAsiaTheme="minorEastAsia"/>
          <w:color w:val="993366"/>
        </w:rPr>
        <w:t>INTEGER</w:t>
      </w:r>
      <w:r w:rsidRPr="00D96C74">
        <w:rPr>
          <w:rFonts w:eastAsiaTheme="minorEastAsia"/>
        </w:rPr>
        <w:t xml:space="preserve"> (1..3)</w:t>
      </w:r>
    </w:p>
    <w:p w14:paraId="0597369D" w14:textId="77777777" w:rsidR="00902692" w:rsidRPr="00D96C74" w:rsidRDefault="00902692" w:rsidP="00902692">
      <w:pPr>
        <w:pStyle w:val="PL"/>
        <w:rPr>
          <w:rFonts w:eastAsiaTheme="minorEastAsia"/>
        </w:rPr>
      </w:pPr>
      <w:r w:rsidRPr="00D96C74">
        <w:t xml:space="preserve">    </w:t>
      </w:r>
      <w:r w:rsidRPr="00D96C74">
        <w:rPr>
          <w:rFonts w:eastAsiaTheme="minorEastAsia"/>
        </w:rPr>
        <w:t>}</w:t>
      </w:r>
      <w:r w:rsidRPr="00D96C74">
        <w:t xml:space="preserve">                                                                               </w:t>
      </w:r>
      <w:r w:rsidRPr="00707F04">
        <w:rPr>
          <w:rFonts w:eastAsiaTheme="minorEastAsia"/>
          <w:color w:val="993366"/>
        </w:rPr>
        <w:t>OPTIONAL</w:t>
      </w:r>
      <w:r w:rsidRPr="00D96C74">
        <w:rPr>
          <w:rFonts w:eastAsiaTheme="minorEastAsia"/>
        </w:rPr>
        <w:t>,</w:t>
      </w:r>
    </w:p>
    <w:p w14:paraId="1516E913" w14:textId="77777777" w:rsidR="00902692" w:rsidRPr="00A560B2" w:rsidRDefault="00902692" w:rsidP="00902692">
      <w:pPr>
        <w:pStyle w:val="PL"/>
        <w:rPr>
          <w:rFonts w:eastAsiaTheme="minorEastAsia"/>
          <w:color w:val="808080"/>
        </w:rPr>
      </w:pPr>
      <w:r w:rsidRPr="00D96C74">
        <w:t xml:space="preserve">    </w:t>
      </w:r>
      <w:r w:rsidRPr="00A560B2">
        <w:rPr>
          <w:rFonts w:eastAsiaTheme="minorEastAsia"/>
          <w:color w:val="808080"/>
        </w:rPr>
        <w:t>-- R1 14-1a: Two LTE-CRS overlapping rate matching patterns within a part of NR carrier using 15 kHz overlapping with a LTE carrier</w:t>
      </w:r>
    </w:p>
    <w:p w14:paraId="2AF82EAF" w14:textId="77777777" w:rsidR="00902692" w:rsidRPr="00D96C74" w:rsidRDefault="00902692" w:rsidP="00902692">
      <w:pPr>
        <w:pStyle w:val="PL"/>
        <w:rPr>
          <w:rFonts w:eastAsiaTheme="minorEastAsia"/>
        </w:rPr>
      </w:pPr>
      <w:r w:rsidRPr="00D96C74">
        <w:t xml:space="preserve">    </w:t>
      </w:r>
      <w:r w:rsidRPr="00D96C74">
        <w:rPr>
          <w:rFonts w:eastAsiaTheme="minorEastAsia"/>
        </w:rPr>
        <w:t>overlapRateMatchingEUTRA-CRS-r16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Pr="00D96C74">
        <w:rPr>
          <w:rFonts w:eastAsiaTheme="minorEastAsia"/>
        </w:rPr>
        <w:t>,</w:t>
      </w:r>
    </w:p>
    <w:p w14:paraId="0E23AC92" w14:textId="77777777" w:rsidR="00902692" w:rsidRPr="00A560B2" w:rsidRDefault="00902692" w:rsidP="00902692">
      <w:pPr>
        <w:pStyle w:val="PL"/>
        <w:rPr>
          <w:rFonts w:eastAsiaTheme="minorEastAsia"/>
          <w:color w:val="808080"/>
        </w:rPr>
      </w:pPr>
      <w:r w:rsidRPr="00D96C74">
        <w:t xml:space="preserve">    </w:t>
      </w:r>
      <w:r w:rsidRPr="00A560B2">
        <w:rPr>
          <w:rFonts w:eastAsiaTheme="minorEastAsia"/>
          <w:color w:val="808080"/>
        </w:rPr>
        <w:t>-- R1 14-2: PDSCH Type B mapping of length 9 and 10</w:t>
      </w:r>
      <w:r w:rsidRPr="00707F04">
        <w:rPr>
          <w:rFonts w:eastAsiaTheme="minorEastAsia"/>
          <w:color w:val="993366"/>
        </w:rPr>
        <w:t xml:space="preserve"> OF</w:t>
      </w:r>
      <w:r w:rsidRPr="00A560B2">
        <w:rPr>
          <w:rFonts w:eastAsiaTheme="minorEastAsia"/>
          <w:color w:val="808080"/>
        </w:rPr>
        <w:t>DM symbols</w:t>
      </w:r>
    </w:p>
    <w:p w14:paraId="09A00AF9" w14:textId="77777777" w:rsidR="00902692" w:rsidRPr="00D96C74" w:rsidRDefault="00902692" w:rsidP="00902692">
      <w:pPr>
        <w:pStyle w:val="PL"/>
        <w:rPr>
          <w:rFonts w:eastAsiaTheme="minorEastAsia"/>
        </w:rPr>
      </w:pPr>
      <w:r w:rsidRPr="00D96C74">
        <w:t xml:space="preserve">    </w:t>
      </w:r>
      <w:r w:rsidRPr="00D96C74">
        <w:rPr>
          <w:rFonts w:eastAsiaTheme="minorEastAsia"/>
        </w:rPr>
        <w:t>pdsch-MappingTypeB-Alt-r16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Pr="00D96C74">
        <w:rPr>
          <w:rFonts w:eastAsiaTheme="minorEastAsia"/>
        </w:rPr>
        <w:t>,</w:t>
      </w:r>
    </w:p>
    <w:p w14:paraId="5BD1B332" w14:textId="77777777" w:rsidR="00902692" w:rsidRPr="00A560B2" w:rsidRDefault="00902692" w:rsidP="00902692">
      <w:pPr>
        <w:pStyle w:val="PL"/>
        <w:rPr>
          <w:rFonts w:eastAsiaTheme="minorEastAsia"/>
          <w:color w:val="808080"/>
        </w:rPr>
      </w:pPr>
      <w:r w:rsidRPr="00D96C74">
        <w:t xml:space="preserve">    </w:t>
      </w:r>
      <w:r w:rsidRPr="00A560B2">
        <w:rPr>
          <w:rFonts w:eastAsiaTheme="minorEastAsia"/>
          <w:color w:val="808080"/>
        </w:rPr>
        <w:t>-- R1 14-3: One slot periodic TRS configuration for FR1</w:t>
      </w:r>
    </w:p>
    <w:p w14:paraId="16D45C9C" w14:textId="77777777" w:rsidR="00902692" w:rsidRPr="00D96C74" w:rsidRDefault="00902692" w:rsidP="00902692">
      <w:pPr>
        <w:pStyle w:val="PL"/>
        <w:rPr>
          <w:rFonts w:eastAsiaTheme="minorEastAsia"/>
        </w:rPr>
      </w:pPr>
      <w:r w:rsidRPr="00D96C74">
        <w:t xml:space="preserve">    </w:t>
      </w:r>
      <w:r w:rsidRPr="00D96C74">
        <w:rPr>
          <w:rFonts w:eastAsiaTheme="minorEastAsia"/>
        </w:rPr>
        <w:t>oneSlotPeriodicTRS-r16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Pr="00D96C74">
        <w:rPr>
          <w:rFonts w:eastAsiaTheme="minorEastAsia"/>
        </w:rPr>
        <w:t>,</w:t>
      </w:r>
    </w:p>
    <w:p w14:paraId="6BF17F2C" w14:textId="77777777" w:rsidR="00902692" w:rsidRPr="00D96C74" w:rsidRDefault="00902692" w:rsidP="00902692">
      <w:pPr>
        <w:pStyle w:val="PL"/>
        <w:rPr>
          <w:rFonts w:eastAsiaTheme="minorEastAsia"/>
        </w:rPr>
      </w:pPr>
      <w:r w:rsidRPr="00D96C74">
        <w:t xml:space="preserve">    olpc-SRS-Pos-r16                        </w:t>
      </w:r>
      <w:r w:rsidRPr="00D96C74">
        <w:rPr>
          <w:rFonts w:eastAsiaTheme="minorEastAsia"/>
        </w:rPr>
        <w:t>OLPC-SRS-Pos-r16</w:t>
      </w:r>
      <w:r w:rsidRPr="00D96C74">
        <w:t xml:space="preserve">                        </w:t>
      </w:r>
      <w:r w:rsidRPr="00707F04">
        <w:rPr>
          <w:rFonts w:eastAsiaTheme="minorEastAsia"/>
          <w:color w:val="993366"/>
        </w:rPr>
        <w:t>OPTIONAL</w:t>
      </w:r>
      <w:r w:rsidRPr="00D96C74">
        <w:rPr>
          <w:rFonts w:eastAsiaTheme="minorEastAsia"/>
        </w:rPr>
        <w:t>,</w:t>
      </w:r>
    </w:p>
    <w:p w14:paraId="2AA8A529" w14:textId="77777777" w:rsidR="00902692" w:rsidRPr="00D96C74" w:rsidRDefault="00902692" w:rsidP="00902692">
      <w:pPr>
        <w:pStyle w:val="PL"/>
      </w:pPr>
      <w:r w:rsidRPr="00D96C74">
        <w:t xml:space="preserve">    spatialRelationsSRS-Pos-r16             SpatialRelationsSRS-Pos-r16             </w:t>
      </w:r>
      <w:r w:rsidRPr="00707F04">
        <w:rPr>
          <w:color w:val="993366"/>
        </w:rPr>
        <w:t>OPTIONAL</w:t>
      </w:r>
      <w:r w:rsidRPr="00D96C74">
        <w:t>,</w:t>
      </w:r>
    </w:p>
    <w:p w14:paraId="22D4D835" w14:textId="77777777" w:rsidR="00902692" w:rsidRPr="00D96C74" w:rsidRDefault="00902692" w:rsidP="00902692">
      <w:pPr>
        <w:pStyle w:val="PL"/>
      </w:pPr>
      <w:r w:rsidRPr="00D96C74">
        <w:t xml:space="preserve">    simulSRS-MIMO-TransWithinBand-r16       </w:t>
      </w:r>
      <w:r w:rsidRPr="00707F04">
        <w:rPr>
          <w:color w:val="993366"/>
        </w:rPr>
        <w:t>ENUMERATED</w:t>
      </w:r>
      <w:r w:rsidRPr="00D96C74">
        <w:t xml:space="preserve"> {n2}                         </w:t>
      </w:r>
      <w:r w:rsidRPr="00707F04">
        <w:rPr>
          <w:color w:val="993366"/>
        </w:rPr>
        <w:t>OPTIONAL</w:t>
      </w:r>
      <w:r w:rsidRPr="00D96C74">
        <w:t>,</w:t>
      </w:r>
    </w:p>
    <w:p w14:paraId="5A773993" w14:textId="77777777" w:rsidR="00902692" w:rsidRPr="00D96C74" w:rsidRDefault="00902692" w:rsidP="00902692">
      <w:pPr>
        <w:pStyle w:val="PL"/>
      </w:pPr>
      <w:r w:rsidRPr="00D96C74">
        <w:t xml:space="preserve">    channelBW-DL-IAB-r16                    </w:t>
      </w:r>
      <w:r w:rsidRPr="00707F04">
        <w:rPr>
          <w:color w:val="993366"/>
        </w:rPr>
        <w:t>CHOICE</w:t>
      </w:r>
      <w:r w:rsidRPr="00D96C74">
        <w:t xml:space="preserve"> {</w:t>
      </w:r>
    </w:p>
    <w:p w14:paraId="2AE8B1D1" w14:textId="77777777" w:rsidR="00902692" w:rsidRPr="00D96C74" w:rsidRDefault="00902692" w:rsidP="00902692">
      <w:pPr>
        <w:pStyle w:val="PL"/>
      </w:pPr>
      <w:r w:rsidRPr="00D96C74">
        <w:t xml:space="preserve">        fr1-100mhz                              </w:t>
      </w:r>
      <w:r w:rsidRPr="00707F04">
        <w:rPr>
          <w:color w:val="993366"/>
        </w:rPr>
        <w:t>SEQUENCE</w:t>
      </w:r>
      <w:r w:rsidRPr="00D96C74">
        <w:t xml:space="preserve"> {</w:t>
      </w:r>
    </w:p>
    <w:p w14:paraId="3BFA6A9B" w14:textId="77777777" w:rsidR="00902692" w:rsidRPr="00D96C74" w:rsidRDefault="00902692" w:rsidP="00902692">
      <w:pPr>
        <w:pStyle w:val="PL"/>
      </w:pPr>
      <w:r w:rsidRPr="00D96C74">
        <w:t xml:space="preserve">            scs-15kHz                               </w:t>
      </w:r>
      <w:r w:rsidRPr="00707F04">
        <w:rPr>
          <w:color w:val="993366"/>
        </w:rPr>
        <w:t>ENUMERATED</w:t>
      </w:r>
      <w:r w:rsidRPr="00D96C74">
        <w:t xml:space="preserve"> {supported}          </w:t>
      </w:r>
      <w:r w:rsidRPr="00707F04">
        <w:rPr>
          <w:color w:val="993366"/>
        </w:rPr>
        <w:t>OPTIONAL</w:t>
      </w:r>
      <w:r w:rsidRPr="00D96C74">
        <w:t>,</w:t>
      </w:r>
    </w:p>
    <w:p w14:paraId="10D88152" w14:textId="77777777" w:rsidR="00902692" w:rsidRPr="00D96C74" w:rsidRDefault="00902692" w:rsidP="00902692">
      <w:pPr>
        <w:pStyle w:val="PL"/>
      </w:pPr>
      <w:r w:rsidRPr="00D96C74">
        <w:t xml:space="preserve">            scs-30kHz                               </w:t>
      </w:r>
      <w:r w:rsidRPr="00707F04">
        <w:rPr>
          <w:color w:val="993366"/>
        </w:rPr>
        <w:t>ENUMERATED</w:t>
      </w:r>
      <w:r w:rsidRPr="00D96C74">
        <w:t xml:space="preserve"> {supported}          </w:t>
      </w:r>
      <w:r w:rsidRPr="00707F04">
        <w:rPr>
          <w:color w:val="993366"/>
        </w:rPr>
        <w:t>OPTIONAL</w:t>
      </w:r>
      <w:r w:rsidRPr="00D96C74">
        <w:t>,</w:t>
      </w:r>
    </w:p>
    <w:p w14:paraId="5CE5E56D" w14:textId="77777777" w:rsidR="00902692" w:rsidRPr="00D96C74" w:rsidRDefault="00902692" w:rsidP="00902692">
      <w:pPr>
        <w:pStyle w:val="PL"/>
      </w:pPr>
      <w:r w:rsidRPr="00D96C74">
        <w:t xml:space="preserve">            scs-60kHz                               </w:t>
      </w:r>
      <w:r w:rsidRPr="00707F04">
        <w:rPr>
          <w:color w:val="993366"/>
        </w:rPr>
        <w:t>ENUMERATED</w:t>
      </w:r>
      <w:r w:rsidRPr="00D96C74">
        <w:t xml:space="preserve"> {supported}          </w:t>
      </w:r>
      <w:r w:rsidRPr="00707F04">
        <w:rPr>
          <w:color w:val="993366"/>
        </w:rPr>
        <w:t>OPTIONAL</w:t>
      </w:r>
    </w:p>
    <w:p w14:paraId="7A9F811A" w14:textId="77777777" w:rsidR="00902692" w:rsidRPr="00D96C74" w:rsidRDefault="00902692" w:rsidP="00902692">
      <w:pPr>
        <w:pStyle w:val="PL"/>
      </w:pPr>
      <w:r w:rsidRPr="00D96C74">
        <w:t xml:space="preserve">        },</w:t>
      </w:r>
    </w:p>
    <w:p w14:paraId="5428C1F9" w14:textId="77777777" w:rsidR="00902692" w:rsidRPr="00D96C74" w:rsidRDefault="00902692" w:rsidP="00902692">
      <w:pPr>
        <w:pStyle w:val="PL"/>
      </w:pPr>
      <w:r w:rsidRPr="00D96C74">
        <w:t xml:space="preserve">        fr2-200mhz                          </w:t>
      </w:r>
      <w:r w:rsidRPr="00707F04">
        <w:rPr>
          <w:color w:val="993366"/>
        </w:rPr>
        <w:t>SEQUENCE</w:t>
      </w:r>
      <w:r w:rsidRPr="00D96C74">
        <w:t xml:space="preserve"> {</w:t>
      </w:r>
    </w:p>
    <w:p w14:paraId="3AA64D4A" w14:textId="77777777" w:rsidR="00902692" w:rsidRPr="00D96C74" w:rsidRDefault="00902692" w:rsidP="00902692">
      <w:pPr>
        <w:pStyle w:val="PL"/>
      </w:pPr>
      <w:r w:rsidRPr="00D96C74">
        <w:t xml:space="preserve">            scs-60kHz                           </w:t>
      </w:r>
      <w:r w:rsidRPr="00707F04">
        <w:rPr>
          <w:color w:val="993366"/>
        </w:rPr>
        <w:t>ENUMERATED</w:t>
      </w:r>
      <w:r w:rsidRPr="00D96C74">
        <w:t xml:space="preserve"> {supported}              </w:t>
      </w:r>
      <w:r w:rsidRPr="00707F04">
        <w:rPr>
          <w:color w:val="993366"/>
        </w:rPr>
        <w:t>OPTIONAL</w:t>
      </w:r>
      <w:r w:rsidRPr="00D96C74">
        <w:t>,</w:t>
      </w:r>
    </w:p>
    <w:p w14:paraId="18EFF5F0" w14:textId="77777777" w:rsidR="00902692" w:rsidRPr="00D96C74" w:rsidRDefault="00902692" w:rsidP="00902692">
      <w:pPr>
        <w:pStyle w:val="PL"/>
      </w:pPr>
      <w:r w:rsidRPr="00D96C74">
        <w:t xml:space="preserve">            scs-120kHz                          </w:t>
      </w:r>
      <w:r w:rsidRPr="00707F04">
        <w:rPr>
          <w:color w:val="993366"/>
        </w:rPr>
        <w:t>ENUMERATED</w:t>
      </w:r>
      <w:r w:rsidRPr="00D96C74">
        <w:t xml:space="preserve"> {supported}              </w:t>
      </w:r>
      <w:r w:rsidRPr="00707F04">
        <w:rPr>
          <w:color w:val="993366"/>
        </w:rPr>
        <w:t>OPTIONAL</w:t>
      </w:r>
    </w:p>
    <w:p w14:paraId="48BABACC" w14:textId="77777777" w:rsidR="00902692" w:rsidRPr="00D96C74" w:rsidRDefault="00902692" w:rsidP="00902692">
      <w:pPr>
        <w:pStyle w:val="PL"/>
      </w:pPr>
      <w:r w:rsidRPr="00D96C74">
        <w:t xml:space="preserve">        }</w:t>
      </w:r>
    </w:p>
    <w:p w14:paraId="3E9D104E" w14:textId="77777777" w:rsidR="00902692" w:rsidRPr="00D96C74" w:rsidRDefault="00902692" w:rsidP="00902692">
      <w:pPr>
        <w:pStyle w:val="PL"/>
      </w:pPr>
      <w:r w:rsidRPr="00D96C74">
        <w:t xml:space="preserve">    }                                                                               </w:t>
      </w:r>
      <w:r w:rsidRPr="00707F04">
        <w:rPr>
          <w:color w:val="993366"/>
        </w:rPr>
        <w:t>OPTIONAL</w:t>
      </w:r>
      <w:r w:rsidRPr="00D96C74">
        <w:t>,</w:t>
      </w:r>
    </w:p>
    <w:p w14:paraId="2A876544" w14:textId="77777777" w:rsidR="00902692" w:rsidRPr="00D96C74" w:rsidRDefault="00902692" w:rsidP="00902692">
      <w:pPr>
        <w:pStyle w:val="PL"/>
      </w:pPr>
      <w:r w:rsidRPr="00D96C74">
        <w:t xml:space="preserve">    channelBW-UL-IAB-r16                    </w:t>
      </w:r>
      <w:r w:rsidRPr="00707F04">
        <w:rPr>
          <w:color w:val="993366"/>
        </w:rPr>
        <w:t>CHOICE</w:t>
      </w:r>
      <w:r w:rsidRPr="00D96C74">
        <w:t xml:space="preserve"> {</w:t>
      </w:r>
    </w:p>
    <w:p w14:paraId="2744AEE2" w14:textId="77777777" w:rsidR="00902692" w:rsidRPr="00D96C74" w:rsidRDefault="00902692" w:rsidP="00902692">
      <w:pPr>
        <w:pStyle w:val="PL"/>
      </w:pPr>
      <w:r w:rsidRPr="00D96C74">
        <w:t xml:space="preserve">        fr1-100mhz                              </w:t>
      </w:r>
      <w:r w:rsidRPr="00707F04">
        <w:rPr>
          <w:color w:val="993366"/>
        </w:rPr>
        <w:t>SEQUENCE</w:t>
      </w:r>
      <w:r w:rsidRPr="00D96C74">
        <w:t xml:space="preserve"> {</w:t>
      </w:r>
    </w:p>
    <w:p w14:paraId="10F5CB07" w14:textId="77777777" w:rsidR="00902692" w:rsidRPr="00D96C74" w:rsidRDefault="00902692" w:rsidP="00902692">
      <w:pPr>
        <w:pStyle w:val="PL"/>
      </w:pPr>
      <w:r w:rsidRPr="00D96C74">
        <w:t xml:space="preserve">            scs-15kHz                               </w:t>
      </w:r>
      <w:r w:rsidRPr="00707F04">
        <w:rPr>
          <w:color w:val="993366"/>
        </w:rPr>
        <w:t>ENUMERATED</w:t>
      </w:r>
      <w:r w:rsidRPr="00D96C74">
        <w:t xml:space="preserve"> {supported}          </w:t>
      </w:r>
      <w:r w:rsidRPr="00707F04">
        <w:rPr>
          <w:color w:val="993366"/>
        </w:rPr>
        <w:t>OPTIONAL</w:t>
      </w:r>
      <w:r w:rsidRPr="00D96C74">
        <w:t>,</w:t>
      </w:r>
    </w:p>
    <w:p w14:paraId="407A847D" w14:textId="77777777" w:rsidR="00902692" w:rsidRPr="00D96C74" w:rsidRDefault="00902692" w:rsidP="00902692">
      <w:pPr>
        <w:pStyle w:val="PL"/>
      </w:pPr>
      <w:r w:rsidRPr="00D96C74">
        <w:t xml:space="preserve">            scs-30kHz                               </w:t>
      </w:r>
      <w:r w:rsidRPr="00707F04">
        <w:rPr>
          <w:color w:val="993366"/>
        </w:rPr>
        <w:t>ENUMERATED</w:t>
      </w:r>
      <w:r w:rsidRPr="00D96C74">
        <w:t xml:space="preserve"> {supported}          </w:t>
      </w:r>
      <w:r w:rsidRPr="00707F04">
        <w:rPr>
          <w:color w:val="993366"/>
        </w:rPr>
        <w:t>OPTIONAL</w:t>
      </w:r>
      <w:r w:rsidRPr="00D96C74">
        <w:t>,</w:t>
      </w:r>
    </w:p>
    <w:p w14:paraId="37398B0C" w14:textId="77777777" w:rsidR="00902692" w:rsidRPr="00D96C74" w:rsidRDefault="00902692" w:rsidP="00902692">
      <w:pPr>
        <w:pStyle w:val="PL"/>
      </w:pPr>
      <w:r w:rsidRPr="00D96C74">
        <w:t xml:space="preserve">            scs-60kHz                               </w:t>
      </w:r>
      <w:r w:rsidRPr="00707F04">
        <w:rPr>
          <w:color w:val="993366"/>
        </w:rPr>
        <w:t>ENUMERATED</w:t>
      </w:r>
      <w:r w:rsidRPr="00D96C74">
        <w:t xml:space="preserve"> {supported}          </w:t>
      </w:r>
      <w:r w:rsidRPr="00707F04">
        <w:rPr>
          <w:color w:val="993366"/>
        </w:rPr>
        <w:t>OPTIONAL</w:t>
      </w:r>
    </w:p>
    <w:p w14:paraId="35982AD2" w14:textId="77777777" w:rsidR="00902692" w:rsidRPr="00D96C74" w:rsidRDefault="00902692" w:rsidP="00902692">
      <w:pPr>
        <w:pStyle w:val="PL"/>
      </w:pPr>
      <w:r w:rsidRPr="00D96C74">
        <w:t xml:space="preserve">        },</w:t>
      </w:r>
    </w:p>
    <w:p w14:paraId="29AF7D80" w14:textId="77777777" w:rsidR="00902692" w:rsidRPr="00D96C74" w:rsidRDefault="00902692" w:rsidP="00902692">
      <w:pPr>
        <w:pStyle w:val="PL"/>
      </w:pPr>
      <w:r w:rsidRPr="00D96C74">
        <w:t xml:space="preserve">        fr2-200mhz                          </w:t>
      </w:r>
      <w:r>
        <w:t xml:space="preserve">    </w:t>
      </w:r>
      <w:r w:rsidRPr="00707F04">
        <w:rPr>
          <w:color w:val="993366"/>
        </w:rPr>
        <w:t>SEQUENCE</w:t>
      </w:r>
      <w:r w:rsidRPr="00D96C74">
        <w:t xml:space="preserve"> {</w:t>
      </w:r>
    </w:p>
    <w:p w14:paraId="4C6E6EB7" w14:textId="77777777" w:rsidR="00902692" w:rsidRPr="00D96C74" w:rsidRDefault="00902692" w:rsidP="00902692">
      <w:pPr>
        <w:pStyle w:val="PL"/>
      </w:pPr>
      <w:r w:rsidRPr="00D96C74">
        <w:t xml:space="preserve">            scs-60kHz                           </w:t>
      </w:r>
      <w:r>
        <w:t xml:space="preserve">    </w:t>
      </w:r>
      <w:r w:rsidRPr="00707F04">
        <w:rPr>
          <w:color w:val="993366"/>
        </w:rPr>
        <w:t>ENUMERATED</w:t>
      </w:r>
      <w:r w:rsidRPr="00D96C74">
        <w:t xml:space="preserve"> {supported}          </w:t>
      </w:r>
      <w:r w:rsidRPr="00707F04">
        <w:rPr>
          <w:color w:val="993366"/>
        </w:rPr>
        <w:t>OPTIONAL</w:t>
      </w:r>
      <w:r w:rsidRPr="00D96C74">
        <w:t>,</w:t>
      </w:r>
    </w:p>
    <w:p w14:paraId="439A4CCE" w14:textId="77777777" w:rsidR="00902692" w:rsidRPr="00D96C74" w:rsidRDefault="00902692" w:rsidP="00902692">
      <w:pPr>
        <w:pStyle w:val="PL"/>
      </w:pPr>
      <w:r w:rsidRPr="00D96C74">
        <w:t xml:space="preserve">            scs-120kHz                          </w:t>
      </w:r>
      <w:r>
        <w:t xml:space="preserve">    </w:t>
      </w:r>
      <w:r w:rsidRPr="00707F04">
        <w:rPr>
          <w:color w:val="993366"/>
        </w:rPr>
        <w:t>ENUMERATED</w:t>
      </w:r>
      <w:r w:rsidRPr="00D96C74">
        <w:t xml:space="preserve"> {supported}          </w:t>
      </w:r>
      <w:r w:rsidRPr="00707F04">
        <w:rPr>
          <w:color w:val="993366"/>
        </w:rPr>
        <w:t>OPTIONAL</w:t>
      </w:r>
    </w:p>
    <w:p w14:paraId="11814B03" w14:textId="77777777" w:rsidR="00902692" w:rsidRPr="00D96C74" w:rsidRDefault="00902692" w:rsidP="00902692">
      <w:pPr>
        <w:pStyle w:val="PL"/>
      </w:pPr>
      <w:r w:rsidRPr="00D96C74">
        <w:t xml:space="preserve">        }</w:t>
      </w:r>
    </w:p>
    <w:p w14:paraId="28277334" w14:textId="77777777" w:rsidR="00902692" w:rsidRPr="00D96C74" w:rsidRDefault="00902692" w:rsidP="00902692">
      <w:pPr>
        <w:pStyle w:val="PL"/>
      </w:pPr>
      <w:r w:rsidRPr="00D96C74">
        <w:t xml:space="preserve">    }                                                                               </w:t>
      </w:r>
      <w:r w:rsidRPr="00707F04">
        <w:rPr>
          <w:color w:val="993366"/>
        </w:rPr>
        <w:t>OPTIONAL</w:t>
      </w:r>
      <w:r w:rsidRPr="00D96C74">
        <w:t>,</w:t>
      </w:r>
    </w:p>
    <w:p w14:paraId="0C7B65D0" w14:textId="77777777" w:rsidR="00902692" w:rsidRPr="00D96C74" w:rsidRDefault="00902692" w:rsidP="00902692">
      <w:pPr>
        <w:pStyle w:val="PL"/>
      </w:pPr>
      <w:r w:rsidRPr="00D96C74">
        <w:t xml:space="preserve">    rasterShift7dot5-IAB-r16                </w:t>
      </w:r>
      <w:r w:rsidRPr="00707F04">
        <w:rPr>
          <w:color w:val="993366"/>
        </w:rPr>
        <w:t>ENUMERATED</w:t>
      </w:r>
      <w:r w:rsidRPr="00D96C74">
        <w:t xml:space="preserve"> {supported}                  </w:t>
      </w:r>
      <w:r w:rsidRPr="00707F04">
        <w:rPr>
          <w:color w:val="993366"/>
        </w:rPr>
        <w:t>OPTIONAL</w:t>
      </w:r>
      <w:r w:rsidRPr="00D96C74">
        <w:t>,</w:t>
      </w:r>
    </w:p>
    <w:p w14:paraId="74FDA0D2" w14:textId="77777777" w:rsidR="00902692" w:rsidRPr="00D96C74" w:rsidRDefault="00902692" w:rsidP="00902692">
      <w:pPr>
        <w:pStyle w:val="PL"/>
      </w:pPr>
      <w:r w:rsidRPr="00D96C74">
        <w:t xml:space="preserve">    ue-PowerClass-v1610                     </w:t>
      </w:r>
      <w:r w:rsidRPr="00707F04">
        <w:rPr>
          <w:color w:val="993366"/>
        </w:rPr>
        <w:t>ENUMERATED</w:t>
      </w:r>
      <w:r w:rsidRPr="00D96C74">
        <w:t xml:space="preserve"> {pc1dot5}                    </w:t>
      </w:r>
      <w:r w:rsidRPr="00707F04">
        <w:rPr>
          <w:color w:val="993366"/>
        </w:rPr>
        <w:t>OPTIONAL</w:t>
      </w:r>
      <w:r w:rsidRPr="00D96C74">
        <w:rPr>
          <w:color w:val="993366"/>
        </w:rPr>
        <w:t>,</w:t>
      </w:r>
    </w:p>
    <w:p w14:paraId="410F8456" w14:textId="77777777" w:rsidR="00902692" w:rsidRPr="00D96C74" w:rsidRDefault="00902692" w:rsidP="00902692">
      <w:pPr>
        <w:pStyle w:val="PL"/>
      </w:pPr>
      <w:r w:rsidRPr="00D96C74">
        <w:t xml:space="preserve">    condHandover-r16                        </w:t>
      </w:r>
      <w:r w:rsidRPr="00707F04">
        <w:rPr>
          <w:color w:val="993366"/>
        </w:rPr>
        <w:t>ENUMERATED</w:t>
      </w:r>
      <w:r w:rsidRPr="00D96C74">
        <w:t xml:space="preserve"> {supported}                  </w:t>
      </w:r>
      <w:r w:rsidRPr="00707F04">
        <w:rPr>
          <w:color w:val="993366"/>
        </w:rPr>
        <w:t>OPTIONAL</w:t>
      </w:r>
      <w:r w:rsidRPr="00D96C74">
        <w:t>,</w:t>
      </w:r>
    </w:p>
    <w:p w14:paraId="0B54AE63" w14:textId="77777777" w:rsidR="00902692" w:rsidRPr="00D96C74" w:rsidRDefault="00902692" w:rsidP="00902692">
      <w:pPr>
        <w:pStyle w:val="PL"/>
      </w:pPr>
      <w:r w:rsidRPr="00D96C74">
        <w:t xml:space="preserve">    condHandoverFailure-r16                 </w:t>
      </w:r>
      <w:r w:rsidRPr="00707F04">
        <w:rPr>
          <w:color w:val="993366"/>
        </w:rPr>
        <w:t>ENUMERATED</w:t>
      </w:r>
      <w:r w:rsidRPr="00D96C74">
        <w:t xml:space="preserve"> {supported}                  </w:t>
      </w:r>
      <w:r w:rsidRPr="00707F04">
        <w:rPr>
          <w:color w:val="993366"/>
        </w:rPr>
        <w:t>OPTIONAL</w:t>
      </w:r>
      <w:r w:rsidRPr="00D96C74">
        <w:t>,</w:t>
      </w:r>
    </w:p>
    <w:p w14:paraId="4AB2C8F5" w14:textId="77777777" w:rsidR="00902692" w:rsidRPr="00D96C74" w:rsidRDefault="00902692" w:rsidP="00902692">
      <w:pPr>
        <w:pStyle w:val="PL"/>
      </w:pPr>
      <w:r w:rsidRPr="00D96C74">
        <w:t xml:space="preserve">    condHandoverTwoTriggerEvents-r16        </w:t>
      </w:r>
      <w:r w:rsidRPr="00707F04">
        <w:rPr>
          <w:color w:val="993366"/>
        </w:rPr>
        <w:t>ENUMERATED</w:t>
      </w:r>
      <w:r w:rsidRPr="00D96C74">
        <w:t xml:space="preserve"> {supported}                  </w:t>
      </w:r>
      <w:r w:rsidRPr="00707F04">
        <w:rPr>
          <w:color w:val="993366"/>
        </w:rPr>
        <w:t>OPTIONAL</w:t>
      </w:r>
      <w:r w:rsidRPr="00D96C74">
        <w:t>,</w:t>
      </w:r>
    </w:p>
    <w:p w14:paraId="47D4334C" w14:textId="77777777" w:rsidR="00902692" w:rsidRPr="00D96C74" w:rsidRDefault="00902692" w:rsidP="00902692">
      <w:pPr>
        <w:pStyle w:val="PL"/>
      </w:pPr>
      <w:r w:rsidRPr="00D96C74">
        <w:t xml:space="preserve">    condPSCellChange-r16                    </w:t>
      </w:r>
      <w:r w:rsidRPr="00707F04">
        <w:rPr>
          <w:color w:val="993366"/>
        </w:rPr>
        <w:t>ENUMERATED</w:t>
      </w:r>
      <w:r w:rsidRPr="00D96C74">
        <w:t xml:space="preserve"> {supported}                  </w:t>
      </w:r>
      <w:r w:rsidRPr="00707F04">
        <w:rPr>
          <w:color w:val="993366"/>
        </w:rPr>
        <w:t>OPTIONAL</w:t>
      </w:r>
      <w:r w:rsidRPr="00D96C74">
        <w:t>,</w:t>
      </w:r>
    </w:p>
    <w:p w14:paraId="32C0D1B6" w14:textId="77777777" w:rsidR="00902692" w:rsidRPr="00D96C74" w:rsidRDefault="00902692" w:rsidP="00902692">
      <w:pPr>
        <w:pStyle w:val="PL"/>
      </w:pPr>
      <w:r w:rsidRPr="00D96C74">
        <w:lastRenderedPageBreak/>
        <w:t xml:space="preserve">    condPSCellChangeTwoTriggerEvents-r16    </w:t>
      </w:r>
      <w:r w:rsidRPr="00707F04">
        <w:rPr>
          <w:color w:val="993366"/>
        </w:rPr>
        <w:t>ENUMERATED</w:t>
      </w:r>
      <w:r w:rsidRPr="00D96C74">
        <w:t xml:space="preserve"> {supported}                  </w:t>
      </w:r>
      <w:r w:rsidRPr="00707F04">
        <w:rPr>
          <w:color w:val="993366"/>
        </w:rPr>
        <w:t>OPTIONAL</w:t>
      </w:r>
      <w:r w:rsidRPr="00D96C74">
        <w:t>,</w:t>
      </w:r>
    </w:p>
    <w:p w14:paraId="2A3A0A8F" w14:textId="77777777" w:rsidR="00902692" w:rsidRPr="00D96C74" w:rsidRDefault="00902692" w:rsidP="00902692">
      <w:pPr>
        <w:pStyle w:val="PL"/>
      </w:pPr>
      <w:r w:rsidRPr="00D96C74">
        <w:t xml:space="preserve">    mpr-PowerBoost-FR2-r16                  </w:t>
      </w:r>
      <w:r w:rsidRPr="00707F04">
        <w:rPr>
          <w:color w:val="993366"/>
        </w:rPr>
        <w:t>ENUMERATED</w:t>
      </w:r>
      <w:r w:rsidRPr="00D96C74">
        <w:t xml:space="preserve"> {supported}                  </w:t>
      </w:r>
      <w:r w:rsidRPr="00707F04">
        <w:rPr>
          <w:color w:val="993366"/>
        </w:rPr>
        <w:t>OPTIONAL</w:t>
      </w:r>
      <w:r w:rsidRPr="00D96C74">
        <w:t>,</w:t>
      </w:r>
    </w:p>
    <w:p w14:paraId="0FB3E8D1" w14:textId="77777777" w:rsidR="00902692" w:rsidRPr="00D96C74" w:rsidRDefault="00902692" w:rsidP="00902692">
      <w:pPr>
        <w:pStyle w:val="PL"/>
      </w:pPr>
    </w:p>
    <w:p w14:paraId="03F75DBD" w14:textId="77777777" w:rsidR="00902692" w:rsidRPr="00A560B2" w:rsidRDefault="00902692" w:rsidP="00902692">
      <w:pPr>
        <w:pStyle w:val="PL"/>
        <w:rPr>
          <w:color w:val="808080"/>
        </w:rPr>
      </w:pPr>
      <w:r w:rsidRPr="00D96C74">
        <w:t xml:space="preserve">    </w:t>
      </w:r>
      <w:r w:rsidRPr="00A560B2">
        <w:rPr>
          <w:color w:val="808080"/>
        </w:rPr>
        <w:t>-- R1 11-9: Multiple active configured grant configurations for a BWP of a serving cell</w:t>
      </w:r>
    </w:p>
    <w:p w14:paraId="43D3DDE6" w14:textId="77777777" w:rsidR="00902692" w:rsidRPr="00D96C74" w:rsidRDefault="00902692" w:rsidP="00902692">
      <w:pPr>
        <w:pStyle w:val="PL"/>
      </w:pPr>
      <w:r w:rsidRPr="00D96C74">
        <w:t xml:space="preserve">    activeConfiguredGrant-r16               </w:t>
      </w:r>
      <w:r w:rsidRPr="00707F04">
        <w:rPr>
          <w:color w:val="993366"/>
        </w:rPr>
        <w:t>SEQUENCE</w:t>
      </w:r>
      <w:r w:rsidRPr="00D96C74">
        <w:t xml:space="preserve"> {</w:t>
      </w:r>
    </w:p>
    <w:p w14:paraId="31F489E9" w14:textId="77777777" w:rsidR="00902692" w:rsidRPr="00D96C74" w:rsidRDefault="00902692" w:rsidP="00902692">
      <w:pPr>
        <w:pStyle w:val="PL"/>
      </w:pPr>
      <w:r w:rsidRPr="00D96C74">
        <w:t xml:space="preserve">    maxNumberConfigsPerBWP-r16                  </w:t>
      </w:r>
      <w:r w:rsidRPr="00707F04">
        <w:rPr>
          <w:color w:val="993366"/>
        </w:rPr>
        <w:t>ENUMERATED</w:t>
      </w:r>
      <w:r w:rsidRPr="00D96C74">
        <w:t xml:space="preserve"> {n1, n2, n4, n8, n12},</w:t>
      </w:r>
    </w:p>
    <w:p w14:paraId="0D5B82D1" w14:textId="77777777" w:rsidR="00902692" w:rsidRPr="00D96C74" w:rsidRDefault="00902692" w:rsidP="00902692">
      <w:pPr>
        <w:pStyle w:val="PL"/>
      </w:pPr>
      <w:r w:rsidRPr="00D96C74">
        <w:t xml:space="preserve">    maxNumberConfigsAllCC-r16                   </w:t>
      </w:r>
      <w:r w:rsidRPr="00707F04">
        <w:rPr>
          <w:color w:val="993366"/>
        </w:rPr>
        <w:t>INTEGER</w:t>
      </w:r>
      <w:r w:rsidRPr="00D96C74">
        <w:t xml:space="preserve"> (2..32)</w:t>
      </w:r>
    </w:p>
    <w:p w14:paraId="0AB6573B" w14:textId="77777777" w:rsidR="00902692" w:rsidRPr="00D96C74" w:rsidRDefault="00902692" w:rsidP="00902692">
      <w:pPr>
        <w:pStyle w:val="PL"/>
      </w:pPr>
      <w:r w:rsidRPr="00D96C74">
        <w:t xml:space="preserve">    }                                                                               </w:t>
      </w:r>
      <w:r w:rsidRPr="00707F04">
        <w:rPr>
          <w:color w:val="993366"/>
        </w:rPr>
        <w:t>OPTIONAL</w:t>
      </w:r>
      <w:r w:rsidRPr="00D96C74">
        <w:t>,</w:t>
      </w:r>
    </w:p>
    <w:p w14:paraId="103D3AF8" w14:textId="77777777" w:rsidR="00902692" w:rsidRPr="00A560B2" w:rsidRDefault="00902692" w:rsidP="00902692">
      <w:pPr>
        <w:pStyle w:val="PL"/>
        <w:rPr>
          <w:color w:val="808080"/>
        </w:rPr>
      </w:pPr>
      <w:r w:rsidRPr="00D96C74">
        <w:t xml:space="preserve">    </w:t>
      </w:r>
      <w:r w:rsidRPr="00A560B2">
        <w:rPr>
          <w:color w:val="808080"/>
        </w:rPr>
        <w:t>-- R1 11-9a: Joint release in a DCI for two or more configured grant Type 2 configurations for a given BWP of a serving cell</w:t>
      </w:r>
    </w:p>
    <w:p w14:paraId="180BE8FB" w14:textId="77777777" w:rsidR="00902692" w:rsidRPr="00D96C74" w:rsidRDefault="00902692" w:rsidP="00902692">
      <w:pPr>
        <w:pStyle w:val="PL"/>
      </w:pPr>
      <w:r w:rsidRPr="00D96C74">
        <w:t xml:space="preserve">    jointReleaseConfiguredGrantType2-r16    </w:t>
      </w:r>
      <w:r w:rsidRPr="00707F04">
        <w:rPr>
          <w:color w:val="993366"/>
        </w:rPr>
        <w:t>ENUMERATED</w:t>
      </w:r>
      <w:r w:rsidRPr="00D96C74">
        <w:t xml:space="preserve"> {supported}                  </w:t>
      </w:r>
      <w:r w:rsidRPr="00707F04">
        <w:rPr>
          <w:color w:val="993366"/>
        </w:rPr>
        <w:t>OPTIONAL</w:t>
      </w:r>
      <w:r w:rsidRPr="00D96C74">
        <w:t>,</w:t>
      </w:r>
    </w:p>
    <w:p w14:paraId="1BF59118" w14:textId="77777777" w:rsidR="00902692" w:rsidRPr="00A560B2" w:rsidRDefault="00902692" w:rsidP="00902692">
      <w:pPr>
        <w:pStyle w:val="PL"/>
        <w:rPr>
          <w:color w:val="808080"/>
        </w:rPr>
      </w:pPr>
      <w:r w:rsidRPr="00D96C74">
        <w:t xml:space="preserve">    </w:t>
      </w:r>
      <w:r w:rsidRPr="00A560B2">
        <w:rPr>
          <w:color w:val="808080"/>
        </w:rPr>
        <w:t>-- R1 12-2: Multiple SPS configurations</w:t>
      </w:r>
    </w:p>
    <w:p w14:paraId="36CC0A21" w14:textId="77777777" w:rsidR="00902692" w:rsidRPr="00D96C74" w:rsidRDefault="00902692" w:rsidP="00902692">
      <w:pPr>
        <w:pStyle w:val="PL"/>
      </w:pPr>
      <w:r w:rsidRPr="00D96C74">
        <w:t xml:space="preserve">    sps-r16                                 </w:t>
      </w:r>
      <w:r w:rsidRPr="00707F04">
        <w:rPr>
          <w:color w:val="993366"/>
        </w:rPr>
        <w:t>SEQUENCE</w:t>
      </w:r>
      <w:r w:rsidRPr="00D96C74">
        <w:t xml:space="preserve"> {</w:t>
      </w:r>
    </w:p>
    <w:p w14:paraId="4CAD679C" w14:textId="77777777" w:rsidR="00902692" w:rsidRPr="00D96C74" w:rsidRDefault="00902692" w:rsidP="00902692">
      <w:pPr>
        <w:pStyle w:val="PL"/>
      </w:pPr>
      <w:r w:rsidRPr="00D96C74">
        <w:t xml:space="preserve">    maxNumberConfigsPerBWP-r16                  </w:t>
      </w:r>
      <w:r w:rsidRPr="00707F04">
        <w:rPr>
          <w:color w:val="993366"/>
        </w:rPr>
        <w:t>INTEGER</w:t>
      </w:r>
      <w:r w:rsidRPr="00D96C74">
        <w:t xml:space="preserve"> (1..8),</w:t>
      </w:r>
    </w:p>
    <w:p w14:paraId="336C9A6C" w14:textId="77777777" w:rsidR="00902692" w:rsidRPr="00D96C74" w:rsidRDefault="00902692" w:rsidP="00902692">
      <w:pPr>
        <w:pStyle w:val="PL"/>
      </w:pPr>
      <w:r w:rsidRPr="00D96C74">
        <w:t xml:space="preserve">    maxNumberConfigsAllCC-r16                   </w:t>
      </w:r>
      <w:r w:rsidRPr="00707F04">
        <w:rPr>
          <w:color w:val="993366"/>
        </w:rPr>
        <w:t>INTEGER</w:t>
      </w:r>
      <w:r w:rsidRPr="00D96C74">
        <w:t xml:space="preserve"> (2..32)</w:t>
      </w:r>
    </w:p>
    <w:p w14:paraId="686CF766" w14:textId="77777777" w:rsidR="00902692" w:rsidRPr="00D96C74" w:rsidRDefault="00902692" w:rsidP="00902692">
      <w:pPr>
        <w:pStyle w:val="PL"/>
      </w:pPr>
      <w:r w:rsidRPr="00D96C74">
        <w:t xml:space="preserve">    }                                                                               </w:t>
      </w:r>
      <w:r w:rsidRPr="00707F04">
        <w:rPr>
          <w:color w:val="993366"/>
        </w:rPr>
        <w:t>OPTIONAL</w:t>
      </w:r>
      <w:r w:rsidRPr="00D96C74">
        <w:t>,</w:t>
      </w:r>
    </w:p>
    <w:p w14:paraId="375BFFE9" w14:textId="77777777" w:rsidR="00902692" w:rsidRPr="00A560B2" w:rsidRDefault="00902692" w:rsidP="00902692">
      <w:pPr>
        <w:pStyle w:val="PL"/>
        <w:rPr>
          <w:color w:val="808080"/>
        </w:rPr>
      </w:pPr>
      <w:r w:rsidRPr="00D96C74">
        <w:t xml:space="preserve">    </w:t>
      </w:r>
      <w:r w:rsidRPr="00A560B2">
        <w:rPr>
          <w:color w:val="808080"/>
        </w:rPr>
        <w:t>-- R1 12-2a: Joint release in a DCI for two or more SPS configurations for a given BWP of a serving cell</w:t>
      </w:r>
    </w:p>
    <w:p w14:paraId="5F757126" w14:textId="77777777" w:rsidR="00902692" w:rsidRPr="00D96C74" w:rsidRDefault="00902692" w:rsidP="00902692">
      <w:pPr>
        <w:pStyle w:val="PL"/>
      </w:pPr>
      <w:r w:rsidRPr="00D96C74">
        <w:t xml:space="preserve">    jointReleaseSPS-r16                     </w:t>
      </w:r>
      <w:r w:rsidRPr="00707F04">
        <w:rPr>
          <w:color w:val="993366"/>
        </w:rPr>
        <w:t>ENUMERATED</w:t>
      </w:r>
      <w:r w:rsidRPr="00D96C74">
        <w:t xml:space="preserve"> {supported}                  </w:t>
      </w:r>
      <w:r w:rsidRPr="00707F04">
        <w:rPr>
          <w:color w:val="993366"/>
        </w:rPr>
        <w:t>OPTIONAL</w:t>
      </w:r>
      <w:r w:rsidRPr="00D96C74">
        <w:t>,</w:t>
      </w:r>
    </w:p>
    <w:p w14:paraId="3782A109" w14:textId="77777777" w:rsidR="00902692" w:rsidRPr="00A560B2" w:rsidRDefault="00902692" w:rsidP="00902692">
      <w:pPr>
        <w:pStyle w:val="PL"/>
        <w:rPr>
          <w:color w:val="808080"/>
        </w:rPr>
      </w:pPr>
      <w:r w:rsidRPr="00D96C74">
        <w:t xml:space="preserve">    </w:t>
      </w:r>
      <w:r w:rsidRPr="00A560B2">
        <w:rPr>
          <w:color w:val="808080"/>
        </w:rPr>
        <w:t>-- R1 13-19: Simultaneous positioning SRS and MIMO SRS transmission within a band across multiple CCs</w:t>
      </w:r>
    </w:p>
    <w:p w14:paraId="2968B521" w14:textId="77777777" w:rsidR="00902692" w:rsidRPr="00D96C74" w:rsidRDefault="00902692" w:rsidP="00902692">
      <w:pPr>
        <w:pStyle w:val="PL"/>
      </w:pPr>
      <w:r w:rsidRPr="00D96C74">
        <w:t xml:space="preserve">    simulSRS-TransWithinBand-r16            </w:t>
      </w:r>
      <w:r w:rsidRPr="00707F04">
        <w:rPr>
          <w:color w:val="993366"/>
        </w:rPr>
        <w:t>ENUMERATED</w:t>
      </w:r>
      <w:r w:rsidRPr="00D96C74">
        <w:t xml:space="preserve"> {n2}                         </w:t>
      </w:r>
      <w:r w:rsidRPr="00707F04">
        <w:rPr>
          <w:color w:val="993366"/>
        </w:rPr>
        <w:t>OPTIONAL</w:t>
      </w:r>
      <w:r w:rsidRPr="00D96C74">
        <w:t>,</w:t>
      </w:r>
    </w:p>
    <w:p w14:paraId="30F98B2E" w14:textId="77777777" w:rsidR="00902692" w:rsidRPr="00D96C74" w:rsidRDefault="00902692" w:rsidP="00902692">
      <w:pPr>
        <w:pStyle w:val="PL"/>
        <w:rPr>
          <w:color w:val="993366"/>
        </w:rPr>
      </w:pPr>
      <w:r w:rsidRPr="00D96C74">
        <w:t xml:space="preserve">    trs-AdditionalBandwidth-r16             </w:t>
      </w:r>
      <w:r w:rsidRPr="00707F04">
        <w:rPr>
          <w:color w:val="993366"/>
        </w:rPr>
        <w:t>ENUMERATED</w:t>
      </w:r>
      <w:r w:rsidRPr="00D96C74">
        <w:t xml:space="preserve"> {trs-AddBW-Set1, trs-AddBW-Set2}  </w:t>
      </w:r>
      <w:r w:rsidRPr="00707F04">
        <w:rPr>
          <w:color w:val="993366"/>
        </w:rPr>
        <w:t>OPTIONAL</w:t>
      </w:r>
      <w:r w:rsidRPr="00D96C74">
        <w:rPr>
          <w:color w:val="993366"/>
        </w:rPr>
        <w:t>,</w:t>
      </w:r>
    </w:p>
    <w:p w14:paraId="705D3588" w14:textId="77777777" w:rsidR="00902692" w:rsidRPr="00D96C74" w:rsidRDefault="00902692" w:rsidP="00902692">
      <w:pPr>
        <w:pStyle w:val="PL"/>
        <w:rPr>
          <w:color w:val="993366"/>
        </w:rPr>
      </w:pPr>
      <w:r w:rsidRPr="00D96C74">
        <w:rPr>
          <w:color w:val="993366"/>
        </w:rPr>
        <w:t xml:space="preserve">    </w:t>
      </w:r>
      <w:r w:rsidRPr="00D96C74">
        <w:t xml:space="preserve">handoverIntraF-IAB-r16                  </w:t>
      </w:r>
      <w:r w:rsidRPr="00707F04">
        <w:rPr>
          <w:color w:val="993366"/>
        </w:rPr>
        <w:t>ENUMERATED</w:t>
      </w:r>
      <w:r w:rsidRPr="00D96C74">
        <w:t xml:space="preserve"> {supported}                  </w:t>
      </w:r>
      <w:r w:rsidRPr="00707F04">
        <w:rPr>
          <w:color w:val="993366"/>
        </w:rPr>
        <w:t>OPTIONAL</w:t>
      </w:r>
    </w:p>
    <w:p w14:paraId="42DB89BC" w14:textId="77777777" w:rsidR="00902692" w:rsidRPr="00D96C74" w:rsidRDefault="00902692" w:rsidP="00902692">
      <w:pPr>
        <w:pStyle w:val="PL"/>
      </w:pPr>
      <w:r w:rsidRPr="00D96C74">
        <w:t xml:space="preserve">    ]]</w:t>
      </w:r>
    </w:p>
    <w:p w14:paraId="7B3FB75A" w14:textId="77777777" w:rsidR="00902692" w:rsidRPr="00D96C74" w:rsidRDefault="00902692" w:rsidP="00902692">
      <w:pPr>
        <w:pStyle w:val="PL"/>
      </w:pPr>
      <w:r w:rsidRPr="00D96C74">
        <w:t>}</w:t>
      </w:r>
    </w:p>
    <w:p w14:paraId="5669F187" w14:textId="77777777" w:rsidR="00902692" w:rsidRPr="00D96C74" w:rsidRDefault="00902692" w:rsidP="00902692">
      <w:pPr>
        <w:pStyle w:val="PL"/>
      </w:pPr>
    </w:p>
    <w:p w14:paraId="3963AF5F" w14:textId="77777777" w:rsidR="00902692" w:rsidRPr="00A560B2" w:rsidRDefault="00902692" w:rsidP="00902692">
      <w:pPr>
        <w:pStyle w:val="PL"/>
        <w:rPr>
          <w:color w:val="808080"/>
        </w:rPr>
      </w:pPr>
      <w:r w:rsidRPr="00A560B2">
        <w:rPr>
          <w:color w:val="808080"/>
        </w:rPr>
        <w:t>-- TAG-RF-PARAMETERS-STOP</w:t>
      </w:r>
    </w:p>
    <w:p w14:paraId="404B957F" w14:textId="77777777" w:rsidR="00902692" w:rsidRPr="00A560B2" w:rsidRDefault="00902692" w:rsidP="00902692">
      <w:pPr>
        <w:pStyle w:val="PL"/>
        <w:rPr>
          <w:color w:val="808080"/>
        </w:rPr>
      </w:pPr>
      <w:r w:rsidRPr="00A560B2">
        <w:rPr>
          <w:color w:val="808080"/>
        </w:rPr>
        <w:t>-- ASN1STOP</w:t>
      </w:r>
    </w:p>
    <w:p w14:paraId="2EB2F5A4" w14:textId="77777777" w:rsidR="00902692" w:rsidRPr="00D96C74" w:rsidRDefault="00902692" w:rsidP="0090269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2692" w:rsidRPr="00D96C74" w14:paraId="1724D4A1" w14:textId="77777777" w:rsidTr="00902692">
        <w:tc>
          <w:tcPr>
            <w:tcW w:w="14173" w:type="dxa"/>
            <w:tcBorders>
              <w:top w:val="single" w:sz="4" w:space="0" w:color="auto"/>
              <w:left w:val="single" w:sz="4" w:space="0" w:color="auto"/>
              <w:bottom w:val="single" w:sz="4" w:space="0" w:color="auto"/>
              <w:right w:val="single" w:sz="4" w:space="0" w:color="auto"/>
            </w:tcBorders>
            <w:hideMark/>
          </w:tcPr>
          <w:p w14:paraId="22865984" w14:textId="77777777" w:rsidR="00902692" w:rsidRPr="00D96C74" w:rsidRDefault="00902692" w:rsidP="00902692">
            <w:pPr>
              <w:pStyle w:val="TAH"/>
              <w:rPr>
                <w:szCs w:val="22"/>
                <w:lang w:eastAsia="sv-SE"/>
              </w:rPr>
            </w:pPr>
            <w:r w:rsidRPr="00D96C74">
              <w:rPr>
                <w:i/>
                <w:szCs w:val="22"/>
                <w:lang w:eastAsia="sv-SE"/>
              </w:rPr>
              <w:t xml:space="preserve">RF-Parameters </w:t>
            </w:r>
            <w:r w:rsidRPr="00D96C74">
              <w:rPr>
                <w:szCs w:val="22"/>
                <w:lang w:eastAsia="sv-SE"/>
              </w:rPr>
              <w:t>field descriptions</w:t>
            </w:r>
          </w:p>
        </w:tc>
      </w:tr>
      <w:tr w:rsidR="00902692" w:rsidRPr="00D96C74" w14:paraId="3816C92E" w14:textId="77777777" w:rsidTr="00902692">
        <w:tc>
          <w:tcPr>
            <w:tcW w:w="14173" w:type="dxa"/>
            <w:tcBorders>
              <w:top w:val="single" w:sz="4" w:space="0" w:color="auto"/>
              <w:left w:val="single" w:sz="4" w:space="0" w:color="auto"/>
              <w:bottom w:val="single" w:sz="4" w:space="0" w:color="auto"/>
              <w:right w:val="single" w:sz="4" w:space="0" w:color="auto"/>
            </w:tcBorders>
            <w:hideMark/>
          </w:tcPr>
          <w:p w14:paraId="7AFDD663" w14:textId="77777777" w:rsidR="00902692" w:rsidRPr="00D96C74" w:rsidRDefault="00902692" w:rsidP="00902692">
            <w:pPr>
              <w:pStyle w:val="TAL"/>
              <w:rPr>
                <w:szCs w:val="22"/>
                <w:lang w:eastAsia="sv-SE"/>
              </w:rPr>
            </w:pPr>
            <w:proofErr w:type="spellStart"/>
            <w:r w:rsidRPr="00D96C74">
              <w:rPr>
                <w:b/>
                <w:i/>
                <w:szCs w:val="22"/>
                <w:lang w:eastAsia="sv-SE"/>
              </w:rPr>
              <w:t>appliedFreqBandListFilter</w:t>
            </w:r>
            <w:proofErr w:type="spellEnd"/>
          </w:p>
          <w:p w14:paraId="7716931D" w14:textId="77777777" w:rsidR="00902692" w:rsidRPr="00D96C74" w:rsidRDefault="00902692" w:rsidP="00902692">
            <w:pPr>
              <w:pStyle w:val="TAL"/>
              <w:rPr>
                <w:szCs w:val="22"/>
                <w:lang w:eastAsia="sv-SE"/>
              </w:rPr>
            </w:pPr>
            <w:r w:rsidRPr="00D96C74">
              <w:rPr>
                <w:szCs w:val="22"/>
                <w:lang w:eastAsia="sv-SE"/>
              </w:rPr>
              <w:t xml:space="preserve">In this field the UE mirrors the </w:t>
            </w:r>
            <w:proofErr w:type="spellStart"/>
            <w:r w:rsidRPr="00D96C74">
              <w:rPr>
                <w:i/>
                <w:lang w:eastAsia="sv-SE"/>
              </w:rPr>
              <w:t>FreqBandList</w:t>
            </w:r>
            <w:proofErr w:type="spellEnd"/>
            <w:r w:rsidRPr="00D96C74">
              <w:rPr>
                <w:szCs w:val="22"/>
                <w:lang w:eastAsia="sv-SE"/>
              </w:rPr>
              <w:t xml:space="preserve"> that the NW provided in the capability enquiry, if any. The UE filtered the band combinations in the </w:t>
            </w:r>
            <w:proofErr w:type="spellStart"/>
            <w:r w:rsidRPr="00D96C74">
              <w:rPr>
                <w:i/>
                <w:lang w:eastAsia="sv-SE"/>
              </w:rPr>
              <w:t>supportedBandCombinationList</w:t>
            </w:r>
            <w:proofErr w:type="spellEnd"/>
            <w:r w:rsidRPr="00D96C74">
              <w:rPr>
                <w:szCs w:val="22"/>
                <w:lang w:eastAsia="sv-SE"/>
              </w:rPr>
              <w:t xml:space="preserve"> in accordance with this </w:t>
            </w:r>
            <w:proofErr w:type="spellStart"/>
            <w:r w:rsidRPr="00D96C74">
              <w:rPr>
                <w:i/>
                <w:lang w:eastAsia="sv-SE"/>
              </w:rPr>
              <w:t>appliedFreqBandListFilter</w:t>
            </w:r>
            <w:proofErr w:type="spellEnd"/>
            <w:r w:rsidRPr="00D96C74">
              <w:rPr>
                <w:szCs w:val="22"/>
                <w:lang w:eastAsia="sv-SE"/>
              </w:rPr>
              <w:t xml:space="preserve">. The UE does not include this field if the UE capability is requested by E-UTRAN and the network request includes the field </w:t>
            </w:r>
            <w:proofErr w:type="spellStart"/>
            <w:r w:rsidRPr="00D96C74">
              <w:rPr>
                <w:i/>
                <w:szCs w:val="22"/>
                <w:lang w:eastAsia="sv-SE"/>
              </w:rPr>
              <w:t>eutra</w:t>
            </w:r>
            <w:proofErr w:type="spellEnd"/>
            <w:r w:rsidRPr="00D96C74">
              <w:rPr>
                <w:i/>
                <w:szCs w:val="22"/>
                <w:lang w:eastAsia="sv-SE"/>
              </w:rPr>
              <w:t>-nr-only</w:t>
            </w:r>
            <w:r w:rsidRPr="00D96C74">
              <w:rPr>
                <w:szCs w:val="22"/>
                <w:lang w:eastAsia="sv-SE"/>
              </w:rPr>
              <w:t xml:space="preserve"> [10].</w:t>
            </w:r>
          </w:p>
        </w:tc>
      </w:tr>
      <w:tr w:rsidR="00902692" w:rsidRPr="00D96C74" w14:paraId="270785BC" w14:textId="77777777" w:rsidTr="00902692">
        <w:tc>
          <w:tcPr>
            <w:tcW w:w="14173" w:type="dxa"/>
            <w:tcBorders>
              <w:top w:val="single" w:sz="4" w:space="0" w:color="auto"/>
              <w:left w:val="single" w:sz="4" w:space="0" w:color="auto"/>
              <w:bottom w:val="single" w:sz="4" w:space="0" w:color="auto"/>
              <w:right w:val="single" w:sz="4" w:space="0" w:color="auto"/>
            </w:tcBorders>
            <w:hideMark/>
          </w:tcPr>
          <w:p w14:paraId="5D30B71C" w14:textId="77777777" w:rsidR="00902692" w:rsidRPr="00D96C74" w:rsidRDefault="00902692" w:rsidP="00902692">
            <w:pPr>
              <w:pStyle w:val="TAL"/>
              <w:rPr>
                <w:szCs w:val="22"/>
                <w:lang w:eastAsia="sv-SE"/>
              </w:rPr>
            </w:pPr>
            <w:proofErr w:type="spellStart"/>
            <w:r w:rsidRPr="00D96C74">
              <w:rPr>
                <w:b/>
                <w:i/>
                <w:szCs w:val="22"/>
                <w:lang w:eastAsia="sv-SE"/>
              </w:rPr>
              <w:t>supportedBandCombinationList</w:t>
            </w:r>
            <w:proofErr w:type="spellEnd"/>
          </w:p>
          <w:p w14:paraId="30ED9F5D" w14:textId="77777777" w:rsidR="00902692" w:rsidRPr="00D96C74" w:rsidRDefault="00902692" w:rsidP="00902692">
            <w:pPr>
              <w:pStyle w:val="TAL"/>
              <w:rPr>
                <w:szCs w:val="22"/>
                <w:lang w:eastAsia="sv-SE"/>
              </w:rPr>
            </w:pPr>
            <w:r w:rsidRPr="00D96C74">
              <w:rPr>
                <w:szCs w:val="22"/>
                <w:lang w:eastAsia="sv-SE"/>
              </w:rPr>
              <w:t xml:space="preserve">A list of band combinations that the UE supports for NR (and NR-DC, if requested). The </w:t>
            </w:r>
            <w:proofErr w:type="spellStart"/>
            <w:proofErr w:type="gramStart"/>
            <w:r w:rsidRPr="00D96C74">
              <w:rPr>
                <w:i/>
                <w:szCs w:val="22"/>
                <w:lang w:eastAsia="sv-SE"/>
              </w:rPr>
              <w:t>FeatureSetCombinationId</w:t>
            </w:r>
            <w:r w:rsidRPr="00D96C74">
              <w:rPr>
                <w:szCs w:val="22"/>
                <w:lang w:eastAsia="sv-SE"/>
              </w:rPr>
              <w:t>:s</w:t>
            </w:r>
            <w:proofErr w:type="spellEnd"/>
            <w:proofErr w:type="gramEnd"/>
            <w:r w:rsidRPr="00D96C74">
              <w:rPr>
                <w:szCs w:val="22"/>
                <w:lang w:eastAsia="sv-SE"/>
              </w:rPr>
              <w:t xml:space="preserve"> in this list refer to the </w:t>
            </w:r>
            <w:proofErr w:type="spellStart"/>
            <w:r w:rsidRPr="00D96C74">
              <w:rPr>
                <w:i/>
                <w:szCs w:val="22"/>
                <w:lang w:eastAsia="sv-SE"/>
              </w:rPr>
              <w:t>FeatureSetCombination</w:t>
            </w:r>
            <w:proofErr w:type="spellEnd"/>
            <w:r w:rsidRPr="00D96C74">
              <w:rPr>
                <w:szCs w:val="22"/>
                <w:lang w:eastAsia="sv-SE"/>
              </w:rPr>
              <w:t xml:space="preserve"> entries in the </w:t>
            </w:r>
            <w:proofErr w:type="spellStart"/>
            <w:r w:rsidRPr="00D96C74">
              <w:rPr>
                <w:i/>
                <w:szCs w:val="22"/>
                <w:lang w:eastAsia="sv-SE"/>
              </w:rPr>
              <w:t>featureSetCombinations</w:t>
            </w:r>
            <w:proofErr w:type="spellEnd"/>
            <w:r w:rsidRPr="00D96C74">
              <w:rPr>
                <w:szCs w:val="22"/>
                <w:lang w:eastAsia="sv-SE"/>
              </w:rPr>
              <w:t xml:space="preserve"> list in the </w:t>
            </w:r>
            <w:r w:rsidRPr="00D96C74">
              <w:rPr>
                <w:i/>
                <w:szCs w:val="22"/>
                <w:lang w:eastAsia="sv-SE"/>
              </w:rPr>
              <w:t>UE-NR-Capability</w:t>
            </w:r>
            <w:r w:rsidRPr="00D96C74">
              <w:rPr>
                <w:szCs w:val="22"/>
                <w:lang w:eastAsia="sv-SE"/>
              </w:rPr>
              <w:t xml:space="preserve"> IE. The UE does not include this field if the UE capability is requested by E-UTRAN and the network request includes the field </w:t>
            </w:r>
            <w:proofErr w:type="spellStart"/>
            <w:r w:rsidRPr="00D96C74">
              <w:rPr>
                <w:i/>
                <w:szCs w:val="22"/>
                <w:lang w:eastAsia="sv-SE"/>
              </w:rPr>
              <w:t>eutra</w:t>
            </w:r>
            <w:proofErr w:type="spellEnd"/>
            <w:r w:rsidRPr="00D96C74">
              <w:rPr>
                <w:i/>
                <w:szCs w:val="22"/>
                <w:lang w:eastAsia="sv-SE"/>
              </w:rPr>
              <w:t xml:space="preserve">-nr-only </w:t>
            </w:r>
            <w:r w:rsidRPr="00D96C74">
              <w:rPr>
                <w:szCs w:val="22"/>
                <w:lang w:eastAsia="sv-SE"/>
              </w:rPr>
              <w:t>[10].</w:t>
            </w:r>
          </w:p>
        </w:tc>
      </w:tr>
      <w:tr w:rsidR="00902692" w:rsidRPr="00D96C74" w14:paraId="37A32812" w14:textId="77777777" w:rsidTr="00902692">
        <w:trPr>
          <w:ins w:id="61" w:author="Ericsson" w:date="2020-10-09T11:18:00Z"/>
        </w:trPr>
        <w:tc>
          <w:tcPr>
            <w:tcW w:w="14173" w:type="dxa"/>
            <w:tcBorders>
              <w:top w:val="single" w:sz="4" w:space="0" w:color="auto"/>
              <w:left w:val="single" w:sz="4" w:space="0" w:color="auto"/>
              <w:bottom w:val="single" w:sz="4" w:space="0" w:color="auto"/>
              <w:right w:val="single" w:sz="4" w:space="0" w:color="auto"/>
            </w:tcBorders>
          </w:tcPr>
          <w:p w14:paraId="66A233B1" w14:textId="77777777" w:rsidR="00902692" w:rsidRDefault="00902692" w:rsidP="00902692">
            <w:pPr>
              <w:pStyle w:val="TAL"/>
              <w:rPr>
                <w:ins w:id="62" w:author="Ericsson" w:date="2020-10-09T11:18:00Z"/>
                <w:b/>
                <w:bCs/>
                <w:i/>
                <w:iCs/>
              </w:rPr>
            </w:pPr>
            <w:proofErr w:type="spellStart"/>
            <w:ins w:id="63" w:author="Ericsson" w:date="2020-10-09T11:18:00Z">
              <w:r w:rsidRPr="00B72D44">
                <w:rPr>
                  <w:b/>
                  <w:bCs/>
                  <w:i/>
                  <w:iCs/>
                </w:rPr>
                <w:t>supportedBandCombinationListSidelinkEUTRA</w:t>
              </w:r>
              <w:proofErr w:type="spellEnd"/>
              <w:r w:rsidRPr="00B72D44">
                <w:rPr>
                  <w:b/>
                  <w:bCs/>
                  <w:i/>
                  <w:iCs/>
                </w:rPr>
                <w:t>-NR</w:t>
              </w:r>
            </w:ins>
          </w:p>
          <w:p w14:paraId="77A6088E" w14:textId="63B366C6" w:rsidR="00902692" w:rsidRPr="00B72D44" w:rsidRDefault="00902692" w:rsidP="00902692">
            <w:pPr>
              <w:pStyle w:val="TAL"/>
              <w:rPr>
                <w:ins w:id="64" w:author="Ericsson" w:date="2020-10-09T11:18:00Z"/>
                <w:szCs w:val="22"/>
                <w:lang w:eastAsia="sv-SE"/>
              </w:rPr>
            </w:pPr>
            <w:ins w:id="65" w:author="Ericsson" w:date="2020-10-09T11:18:00Z">
              <w:r>
                <w:rPr>
                  <w:szCs w:val="22"/>
                  <w:lang w:eastAsia="sv-SE"/>
                </w:rPr>
                <w:t xml:space="preserve">A list of band combinations that the UE </w:t>
              </w:r>
            </w:ins>
            <w:ins w:id="66" w:author="Ericsson" w:date="2020-10-09T11:19:00Z">
              <w:r>
                <w:rPr>
                  <w:szCs w:val="22"/>
                  <w:lang w:eastAsia="sv-SE"/>
                </w:rPr>
                <w:t>supports for NR sidelink communication</w:t>
              </w:r>
            </w:ins>
            <w:ins w:id="67" w:author="Ericsson" w:date="2020-10-09T11:54:00Z">
              <w:r>
                <w:rPr>
                  <w:szCs w:val="22"/>
                  <w:lang w:eastAsia="sv-SE"/>
                </w:rPr>
                <w:t xml:space="preserve"> only</w:t>
              </w:r>
            </w:ins>
            <w:ins w:id="68" w:author="Ericsson" w:date="2020-11-10T01:56:00Z">
              <w:r>
                <w:rPr>
                  <w:szCs w:val="22"/>
                  <w:lang w:eastAsia="sv-SE"/>
                </w:rPr>
                <w:t xml:space="preserve">, </w:t>
              </w:r>
            </w:ins>
            <w:ins w:id="69" w:author="Ericsson" w:date="2020-10-09T11:54:00Z">
              <w:r>
                <w:rPr>
                  <w:szCs w:val="22"/>
                  <w:lang w:eastAsia="sv-SE"/>
                </w:rPr>
                <w:t>for joint NR sidelink communication</w:t>
              </w:r>
            </w:ins>
            <w:ins w:id="70" w:author="Ericsson" w:date="2020-10-09T11:19:00Z">
              <w:r>
                <w:rPr>
                  <w:szCs w:val="22"/>
                  <w:lang w:eastAsia="sv-SE"/>
                </w:rPr>
                <w:t xml:space="preserve"> and V2X </w:t>
              </w:r>
            </w:ins>
            <w:ins w:id="71" w:author="Ericsson" w:date="2020-10-09T11:54:00Z">
              <w:r>
                <w:rPr>
                  <w:szCs w:val="22"/>
                  <w:lang w:eastAsia="sv-SE"/>
                </w:rPr>
                <w:t xml:space="preserve">sidelink </w:t>
              </w:r>
            </w:ins>
            <w:ins w:id="72" w:author="Ericsson" w:date="2020-10-09T11:19:00Z">
              <w:r>
                <w:rPr>
                  <w:szCs w:val="22"/>
                  <w:lang w:eastAsia="sv-SE"/>
                </w:rPr>
                <w:t>communication</w:t>
              </w:r>
            </w:ins>
            <w:ins w:id="73" w:author="Ericsson" w:date="2020-11-10T01:56:00Z">
              <w:r>
                <w:rPr>
                  <w:szCs w:val="22"/>
                  <w:lang w:eastAsia="sv-SE"/>
                </w:rPr>
                <w:t xml:space="preserve">, </w:t>
              </w:r>
            </w:ins>
            <w:ins w:id="74" w:author="Ericsson" w:date="2020-11-10T02:00:00Z">
              <w:r>
                <w:rPr>
                  <w:szCs w:val="22"/>
                  <w:lang w:eastAsia="sv-SE"/>
                </w:rPr>
                <w:t>or</w:t>
              </w:r>
            </w:ins>
            <w:ins w:id="75" w:author="Ericsson" w:date="2020-11-10T01:56:00Z">
              <w:r>
                <w:rPr>
                  <w:szCs w:val="22"/>
                  <w:lang w:eastAsia="sv-SE"/>
                </w:rPr>
                <w:t xml:space="preserve"> for V2X sidelink communication on</w:t>
              </w:r>
            </w:ins>
            <w:ins w:id="76" w:author="Ericsson" w:date="2020-11-10T01:57:00Z">
              <w:r>
                <w:rPr>
                  <w:szCs w:val="22"/>
                  <w:lang w:eastAsia="sv-SE"/>
                </w:rPr>
                <w:t>ly</w:t>
              </w:r>
            </w:ins>
            <w:ins w:id="77" w:author="Ericsson" w:date="2020-10-09T11:19:00Z">
              <w:r>
                <w:rPr>
                  <w:szCs w:val="22"/>
                  <w:lang w:eastAsia="sv-SE"/>
                </w:rPr>
                <w:t>.</w:t>
              </w:r>
            </w:ins>
            <w:ins w:id="78" w:author="Ericsson" w:date="2020-10-09T11:23:00Z">
              <w:r>
                <w:rPr>
                  <w:szCs w:val="22"/>
                  <w:lang w:eastAsia="sv-SE"/>
                </w:rPr>
                <w:t xml:space="preserve"> </w:t>
              </w:r>
              <w:r w:rsidRPr="00D96C74">
                <w:rPr>
                  <w:szCs w:val="22"/>
                  <w:lang w:eastAsia="sv-SE"/>
                </w:rPr>
                <w:t>The UE does not include this field if the UE capability is requested by E-UTRAN</w:t>
              </w:r>
            </w:ins>
            <w:ins w:id="79" w:author="Ericsson" w:date="2020-10-22T17:18:00Z">
              <w:r>
                <w:rPr>
                  <w:szCs w:val="22"/>
                  <w:lang w:eastAsia="sv-SE"/>
                </w:rPr>
                <w:t xml:space="preserve"> (see </w:t>
              </w:r>
              <w:r>
                <w:t>TS 36.331[10])</w:t>
              </w:r>
            </w:ins>
            <w:ins w:id="80" w:author="Ericsson" w:date="2020-10-09T11:23:00Z">
              <w:r w:rsidRPr="00D96C74">
                <w:rPr>
                  <w:szCs w:val="22"/>
                  <w:lang w:eastAsia="sv-SE"/>
                </w:rPr>
                <w:t xml:space="preserve"> and the network request includes the field </w:t>
              </w:r>
              <w:proofErr w:type="spellStart"/>
              <w:r w:rsidRPr="00D96C74">
                <w:rPr>
                  <w:i/>
                  <w:szCs w:val="22"/>
                  <w:lang w:eastAsia="sv-SE"/>
                </w:rPr>
                <w:t>eutra</w:t>
              </w:r>
              <w:proofErr w:type="spellEnd"/>
              <w:r w:rsidRPr="00D96C74">
                <w:rPr>
                  <w:i/>
                  <w:szCs w:val="22"/>
                  <w:lang w:eastAsia="sv-SE"/>
                </w:rPr>
                <w:t>-nr-only</w:t>
              </w:r>
              <w:r w:rsidRPr="00D96C74">
                <w:rPr>
                  <w:szCs w:val="22"/>
                  <w:lang w:eastAsia="sv-SE"/>
                </w:rPr>
                <w:t>.</w:t>
              </w:r>
            </w:ins>
          </w:p>
        </w:tc>
      </w:tr>
      <w:tr w:rsidR="00902692" w:rsidRPr="00D96C74" w14:paraId="717CB5A8" w14:textId="77777777" w:rsidTr="00902692">
        <w:tc>
          <w:tcPr>
            <w:tcW w:w="14173" w:type="dxa"/>
            <w:tcBorders>
              <w:top w:val="single" w:sz="4" w:space="0" w:color="auto"/>
              <w:left w:val="single" w:sz="4" w:space="0" w:color="auto"/>
              <w:bottom w:val="single" w:sz="4" w:space="0" w:color="auto"/>
              <w:right w:val="single" w:sz="4" w:space="0" w:color="auto"/>
            </w:tcBorders>
          </w:tcPr>
          <w:p w14:paraId="09451761" w14:textId="77777777" w:rsidR="00902692" w:rsidRPr="00D96C74" w:rsidRDefault="00902692" w:rsidP="00902692">
            <w:pPr>
              <w:pStyle w:val="TAL"/>
              <w:rPr>
                <w:b/>
                <w:i/>
                <w:szCs w:val="22"/>
                <w:lang w:eastAsia="sv-SE"/>
              </w:rPr>
            </w:pPr>
            <w:proofErr w:type="spellStart"/>
            <w:r w:rsidRPr="00D96C74">
              <w:rPr>
                <w:b/>
                <w:i/>
                <w:szCs w:val="22"/>
                <w:lang w:eastAsia="sv-SE"/>
              </w:rPr>
              <w:t>supportedBandCombinationList-UplinkTxSwitch</w:t>
            </w:r>
            <w:proofErr w:type="spellEnd"/>
          </w:p>
          <w:p w14:paraId="3A9E99BD" w14:textId="77777777" w:rsidR="00902692" w:rsidRPr="00D96C74" w:rsidRDefault="00902692" w:rsidP="00902692">
            <w:pPr>
              <w:pStyle w:val="TAL"/>
              <w:rPr>
                <w:bCs/>
                <w:iCs/>
                <w:szCs w:val="22"/>
                <w:lang w:eastAsia="sv-SE"/>
              </w:rPr>
            </w:pPr>
            <w:r w:rsidRPr="00D96C74">
              <w:rPr>
                <w:bCs/>
                <w:iCs/>
                <w:szCs w:val="22"/>
                <w:lang w:eastAsia="sv-SE"/>
              </w:rPr>
              <w:t xml:space="preserve">A list of band combinations that the UE supports dynamic uplink Tx switching for NR UL CA and SUL. The </w:t>
            </w:r>
            <w:proofErr w:type="spellStart"/>
            <w:proofErr w:type="gramStart"/>
            <w:r w:rsidRPr="00D96C74">
              <w:rPr>
                <w:bCs/>
                <w:i/>
                <w:szCs w:val="22"/>
                <w:lang w:eastAsia="sv-SE"/>
              </w:rPr>
              <w:t>FeatureSetCombinationId</w:t>
            </w:r>
            <w:r w:rsidRPr="00D96C74">
              <w:rPr>
                <w:bCs/>
                <w:iCs/>
                <w:szCs w:val="22"/>
                <w:lang w:eastAsia="sv-SE"/>
              </w:rPr>
              <w:t>:s</w:t>
            </w:r>
            <w:proofErr w:type="spellEnd"/>
            <w:proofErr w:type="gramEnd"/>
            <w:r w:rsidRPr="00D96C74">
              <w:rPr>
                <w:bCs/>
                <w:iCs/>
                <w:szCs w:val="22"/>
                <w:lang w:eastAsia="sv-SE"/>
              </w:rPr>
              <w:t xml:space="preserve"> in this list refer to the </w:t>
            </w:r>
            <w:proofErr w:type="spellStart"/>
            <w:r w:rsidRPr="00D96C74">
              <w:rPr>
                <w:bCs/>
                <w:i/>
                <w:szCs w:val="22"/>
                <w:lang w:eastAsia="sv-SE"/>
              </w:rPr>
              <w:t>FeatureSetCombination</w:t>
            </w:r>
            <w:proofErr w:type="spellEnd"/>
            <w:r w:rsidRPr="00D96C74">
              <w:rPr>
                <w:bCs/>
                <w:iCs/>
                <w:szCs w:val="22"/>
                <w:lang w:eastAsia="sv-SE"/>
              </w:rPr>
              <w:t xml:space="preserve"> entries in the </w:t>
            </w:r>
            <w:proofErr w:type="spellStart"/>
            <w:r w:rsidRPr="00D96C74">
              <w:rPr>
                <w:bCs/>
                <w:i/>
                <w:szCs w:val="22"/>
                <w:lang w:eastAsia="sv-SE"/>
              </w:rPr>
              <w:t>featureSetCombinations</w:t>
            </w:r>
            <w:proofErr w:type="spellEnd"/>
            <w:r w:rsidRPr="00D96C74">
              <w:rPr>
                <w:bCs/>
                <w:iCs/>
                <w:szCs w:val="22"/>
                <w:lang w:eastAsia="sv-SE"/>
              </w:rPr>
              <w:t xml:space="preserve"> list in the </w:t>
            </w:r>
            <w:r w:rsidRPr="00D96C74">
              <w:rPr>
                <w:bCs/>
                <w:i/>
                <w:szCs w:val="22"/>
                <w:lang w:eastAsia="sv-SE"/>
              </w:rPr>
              <w:t>UE-NR-Capability</w:t>
            </w:r>
            <w:r w:rsidRPr="00D96C74">
              <w:rPr>
                <w:bCs/>
                <w:iCs/>
                <w:szCs w:val="22"/>
                <w:lang w:eastAsia="sv-SE"/>
              </w:rPr>
              <w:t xml:space="preserve"> IE. The UE does not include this field if the UE capability is requested by E-UTRAN and the network request includes the field </w:t>
            </w:r>
            <w:proofErr w:type="spellStart"/>
            <w:r w:rsidRPr="00D96C74">
              <w:rPr>
                <w:bCs/>
                <w:i/>
                <w:szCs w:val="22"/>
                <w:lang w:eastAsia="sv-SE"/>
              </w:rPr>
              <w:t>eutra</w:t>
            </w:r>
            <w:proofErr w:type="spellEnd"/>
            <w:r w:rsidRPr="00D96C74">
              <w:rPr>
                <w:bCs/>
                <w:i/>
                <w:szCs w:val="22"/>
                <w:lang w:eastAsia="sv-SE"/>
              </w:rPr>
              <w:t>-nr-only</w:t>
            </w:r>
            <w:r w:rsidRPr="00D96C74">
              <w:rPr>
                <w:bCs/>
                <w:iCs/>
                <w:szCs w:val="22"/>
                <w:lang w:eastAsia="sv-SE"/>
              </w:rPr>
              <w:t xml:space="preserve"> [10].</w:t>
            </w:r>
          </w:p>
        </w:tc>
      </w:tr>
    </w:tbl>
    <w:p w14:paraId="733C3601" w14:textId="77777777" w:rsidR="00902692" w:rsidRDefault="00902692" w:rsidP="00A65E28"/>
    <w:p w14:paraId="3978C8DC" w14:textId="3B54E4E0" w:rsidR="00902AAA" w:rsidRPr="00902AAA" w:rsidRDefault="00902AAA" w:rsidP="00902AAA">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lastRenderedPageBreak/>
        <w:t>END</w:t>
      </w:r>
      <w:r w:rsidRPr="00902AAA">
        <w:rPr>
          <w:i/>
          <w:iCs/>
        </w:rPr>
        <w:t xml:space="preserve"> OF CHANGE</w:t>
      </w:r>
    </w:p>
    <w:p w14:paraId="16579842" w14:textId="41ECAD03" w:rsidR="00902AAA" w:rsidRDefault="00902AAA" w:rsidP="00A65E28"/>
    <w:p w14:paraId="2FB62136" w14:textId="20C84A6B" w:rsidR="00902692" w:rsidRPr="00902692" w:rsidRDefault="00902692" w:rsidP="0090269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w:t>
      </w:r>
      <w:r w:rsidRPr="00902AAA">
        <w:rPr>
          <w:i/>
          <w:iCs/>
        </w:rPr>
        <w:t xml:space="preserve"> OF CHANGE</w:t>
      </w:r>
    </w:p>
    <w:p w14:paraId="0DFE3705" w14:textId="77777777" w:rsidR="00902692" w:rsidRPr="00D96C74" w:rsidRDefault="00902692" w:rsidP="00902692">
      <w:pPr>
        <w:pStyle w:val="Heading2"/>
      </w:pPr>
      <w:bookmarkStart w:id="81" w:name="_Toc46439938"/>
      <w:bookmarkStart w:id="82" w:name="_Toc46444775"/>
      <w:bookmarkStart w:id="83" w:name="_Toc46487536"/>
      <w:bookmarkStart w:id="84" w:name="_Toc52837415"/>
      <w:bookmarkStart w:id="85" w:name="_Toc52838423"/>
      <w:bookmarkStart w:id="86" w:name="_Toc53007063"/>
      <w:r w:rsidRPr="00D96C74">
        <w:t>6.6</w:t>
      </w:r>
      <w:r w:rsidRPr="00D96C74">
        <w:tab/>
        <w:t>PC5 RRC messages</w:t>
      </w:r>
      <w:bookmarkEnd w:id="81"/>
      <w:bookmarkEnd w:id="82"/>
      <w:bookmarkEnd w:id="83"/>
      <w:bookmarkEnd w:id="84"/>
      <w:bookmarkEnd w:id="85"/>
      <w:bookmarkEnd w:id="86"/>
    </w:p>
    <w:p w14:paraId="6C917329" w14:textId="77777777" w:rsidR="00902692" w:rsidRPr="00D96C74" w:rsidRDefault="00902692" w:rsidP="00902692">
      <w:pPr>
        <w:pStyle w:val="Heading3"/>
      </w:pPr>
      <w:bookmarkStart w:id="87" w:name="_Toc46439939"/>
      <w:bookmarkStart w:id="88" w:name="_Toc46444776"/>
      <w:bookmarkStart w:id="89" w:name="_Toc46487537"/>
      <w:bookmarkStart w:id="90" w:name="_Toc52837416"/>
      <w:bookmarkStart w:id="91" w:name="_Toc52838424"/>
      <w:bookmarkStart w:id="92" w:name="_Toc53007064"/>
      <w:r w:rsidRPr="00D96C74">
        <w:t>6.6.1</w:t>
      </w:r>
      <w:r w:rsidRPr="00D96C74">
        <w:tab/>
        <w:t>General message structure</w:t>
      </w:r>
      <w:bookmarkEnd w:id="87"/>
      <w:bookmarkEnd w:id="88"/>
      <w:bookmarkEnd w:id="89"/>
      <w:bookmarkEnd w:id="90"/>
      <w:bookmarkEnd w:id="91"/>
      <w:bookmarkEnd w:id="92"/>
    </w:p>
    <w:p w14:paraId="22FBDC84" w14:textId="77777777" w:rsidR="00902692" w:rsidRPr="00D96C74" w:rsidRDefault="00902692" w:rsidP="00902692">
      <w:pPr>
        <w:pStyle w:val="Heading4"/>
        <w:rPr>
          <w:noProof/>
          <w:lang w:eastAsia="zh-CN"/>
        </w:rPr>
      </w:pPr>
      <w:bookmarkStart w:id="93" w:name="_Toc46439940"/>
      <w:bookmarkStart w:id="94" w:name="_Toc46444777"/>
      <w:bookmarkStart w:id="95" w:name="_Toc46487538"/>
      <w:bookmarkStart w:id="96" w:name="_Toc52837417"/>
      <w:bookmarkStart w:id="97" w:name="_Toc52838425"/>
      <w:bookmarkStart w:id="98" w:name="_Toc53007065"/>
      <w:r w:rsidRPr="00D96C74">
        <w:t>–</w:t>
      </w:r>
      <w:r w:rsidRPr="00D96C74">
        <w:tab/>
      </w:r>
      <w:r w:rsidRPr="00D96C74">
        <w:rPr>
          <w:i/>
          <w:iCs/>
          <w:noProof/>
        </w:rPr>
        <w:t>PC5-RRC-Definitions</w:t>
      </w:r>
      <w:bookmarkEnd w:id="93"/>
      <w:bookmarkEnd w:id="94"/>
      <w:bookmarkEnd w:id="95"/>
      <w:bookmarkEnd w:id="96"/>
      <w:bookmarkEnd w:id="97"/>
      <w:bookmarkEnd w:id="98"/>
    </w:p>
    <w:p w14:paraId="334767BB" w14:textId="77777777" w:rsidR="00902692" w:rsidRPr="00D96C74" w:rsidRDefault="00902692" w:rsidP="00902692">
      <w:r w:rsidRPr="00D96C74">
        <w:t>This ASN.1 segment is the start of the PC5 RRC PDU definitions.</w:t>
      </w:r>
    </w:p>
    <w:p w14:paraId="5563381D" w14:textId="77777777" w:rsidR="00902692" w:rsidRPr="00A560B2" w:rsidRDefault="00902692" w:rsidP="00902692">
      <w:pPr>
        <w:pStyle w:val="PL"/>
        <w:rPr>
          <w:color w:val="808080"/>
        </w:rPr>
      </w:pPr>
      <w:r w:rsidRPr="00A560B2">
        <w:rPr>
          <w:color w:val="808080"/>
        </w:rPr>
        <w:t>-- ASN1START</w:t>
      </w:r>
    </w:p>
    <w:p w14:paraId="5A6C9FCD" w14:textId="77777777" w:rsidR="00902692" w:rsidRPr="00A560B2" w:rsidRDefault="00902692" w:rsidP="00902692">
      <w:pPr>
        <w:pStyle w:val="PL"/>
        <w:rPr>
          <w:color w:val="808080"/>
        </w:rPr>
      </w:pPr>
      <w:r w:rsidRPr="00A560B2">
        <w:rPr>
          <w:color w:val="808080"/>
        </w:rPr>
        <w:t>-- TAG-PC5-RRC-DEFINITIONS-START</w:t>
      </w:r>
    </w:p>
    <w:p w14:paraId="143B7190" w14:textId="77777777" w:rsidR="00902692" w:rsidRPr="00D96C74" w:rsidRDefault="00902692" w:rsidP="00902692">
      <w:pPr>
        <w:pStyle w:val="PL"/>
      </w:pPr>
    </w:p>
    <w:p w14:paraId="47805EFA" w14:textId="77777777" w:rsidR="00902692" w:rsidRPr="00D96C74" w:rsidRDefault="00902692" w:rsidP="00902692">
      <w:pPr>
        <w:pStyle w:val="PL"/>
      </w:pPr>
      <w:r w:rsidRPr="00D96C74">
        <w:t>PC5-RRC-Definitions DEFINITIONS AUTOMATIC TAGS ::=</w:t>
      </w:r>
    </w:p>
    <w:p w14:paraId="22C88978" w14:textId="77777777" w:rsidR="00902692" w:rsidRPr="00D96C74" w:rsidRDefault="00902692" w:rsidP="00902692">
      <w:pPr>
        <w:pStyle w:val="PL"/>
      </w:pPr>
    </w:p>
    <w:p w14:paraId="024E829C" w14:textId="77777777" w:rsidR="00902692" w:rsidRPr="00D96C74" w:rsidRDefault="00902692" w:rsidP="00902692">
      <w:pPr>
        <w:pStyle w:val="PL"/>
      </w:pPr>
      <w:r w:rsidRPr="00D96C74">
        <w:t>BEGIN</w:t>
      </w:r>
    </w:p>
    <w:p w14:paraId="18F54F20" w14:textId="77777777" w:rsidR="00902692" w:rsidRPr="00D96C74" w:rsidRDefault="00902692" w:rsidP="00902692">
      <w:pPr>
        <w:pStyle w:val="PL"/>
      </w:pPr>
    </w:p>
    <w:p w14:paraId="15E937CD" w14:textId="77777777" w:rsidR="00902692" w:rsidRPr="00D96C74" w:rsidRDefault="00902692" w:rsidP="00902692">
      <w:pPr>
        <w:pStyle w:val="PL"/>
      </w:pPr>
      <w:r w:rsidRPr="00D96C74">
        <w:t>IMPORTS</w:t>
      </w:r>
    </w:p>
    <w:p w14:paraId="2F0E6E4B" w14:textId="77777777" w:rsidR="00902692" w:rsidRPr="00D96C74" w:rsidRDefault="00902692" w:rsidP="00902692">
      <w:pPr>
        <w:pStyle w:val="PL"/>
      </w:pPr>
      <w:r w:rsidRPr="00D96C74">
        <w:t xml:space="preserve">    SetupRelease,</w:t>
      </w:r>
    </w:p>
    <w:p w14:paraId="57A9FD46" w14:textId="77777777" w:rsidR="00902692" w:rsidRPr="00D96C74" w:rsidRDefault="00902692" w:rsidP="00902692">
      <w:pPr>
        <w:pStyle w:val="PL"/>
      </w:pPr>
      <w:r w:rsidRPr="00D96C74">
        <w:t xml:space="preserve">    RRC-TransactionIdentifier,</w:t>
      </w:r>
    </w:p>
    <w:p w14:paraId="2F6651F4" w14:textId="77777777" w:rsidR="00902692" w:rsidRPr="00D96C74" w:rsidRDefault="00902692" w:rsidP="00902692">
      <w:pPr>
        <w:pStyle w:val="PL"/>
      </w:pPr>
      <w:r w:rsidRPr="00D96C74">
        <w:t xml:space="preserve">    SN-FieldLengthAM,</w:t>
      </w:r>
    </w:p>
    <w:p w14:paraId="0362CA39" w14:textId="77777777" w:rsidR="00902692" w:rsidRPr="00D96C74" w:rsidRDefault="00902692" w:rsidP="00902692">
      <w:pPr>
        <w:pStyle w:val="PL"/>
      </w:pPr>
      <w:r w:rsidRPr="00D96C74">
        <w:t xml:space="preserve">    SN-FieldLengthUM,</w:t>
      </w:r>
    </w:p>
    <w:p w14:paraId="7FF4923E" w14:textId="77777777" w:rsidR="00902692" w:rsidRPr="00D96C74" w:rsidRDefault="00902692" w:rsidP="00902692">
      <w:pPr>
        <w:pStyle w:val="PL"/>
      </w:pPr>
      <w:r w:rsidRPr="00D96C74">
        <w:t xml:space="preserve">    LogicalChannelIdentity,</w:t>
      </w:r>
    </w:p>
    <w:p w14:paraId="649B54CC" w14:textId="77777777" w:rsidR="00902692" w:rsidRPr="00D96C74" w:rsidRDefault="00902692" w:rsidP="00902692">
      <w:pPr>
        <w:pStyle w:val="PL"/>
      </w:pPr>
      <w:r w:rsidRPr="00D96C74">
        <w:t xml:space="preserve">    maxNrofSLRB-r16,</w:t>
      </w:r>
    </w:p>
    <w:p w14:paraId="3611151D" w14:textId="77777777" w:rsidR="00902692" w:rsidRPr="00D96C74" w:rsidRDefault="00902692" w:rsidP="00902692">
      <w:pPr>
        <w:pStyle w:val="PL"/>
      </w:pPr>
      <w:r w:rsidRPr="00D96C74">
        <w:t xml:space="preserve">    maxNrofSL-QFIs-r16,</w:t>
      </w:r>
    </w:p>
    <w:p w14:paraId="4863CECE" w14:textId="77777777" w:rsidR="00902692" w:rsidRPr="00D96C74" w:rsidRDefault="00902692" w:rsidP="00902692">
      <w:pPr>
        <w:pStyle w:val="PL"/>
      </w:pPr>
      <w:r w:rsidRPr="00D96C74">
        <w:t xml:space="preserve">    maxNrofSL-QFIsPerDest-r16,</w:t>
      </w:r>
    </w:p>
    <w:p w14:paraId="38018370" w14:textId="77777777" w:rsidR="00902692" w:rsidRPr="00D96C74" w:rsidRDefault="00902692" w:rsidP="00902692">
      <w:pPr>
        <w:pStyle w:val="PL"/>
      </w:pPr>
      <w:r w:rsidRPr="00D96C74">
        <w:t xml:space="preserve">    RSRP-Range,</w:t>
      </w:r>
    </w:p>
    <w:p w14:paraId="2D1C27EB" w14:textId="77777777" w:rsidR="00902692" w:rsidRPr="00D96C74" w:rsidRDefault="00902692" w:rsidP="00902692">
      <w:pPr>
        <w:pStyle w:val="PL"/>
      </w:pPr>
      <w:r w:rsidRPr="00D96C74">
        <w:t xml:space="preserve">    SL-MeasConfig-r16,</w:t>
      </w:r>
    </w:p>
    <w:p w14:paraId="2C34401C" w14:textId="77777777" w:rsidR="00902692" w:rsidRPr="00D96C74" w:rsidRDefault="00902692" w:rsidP="00902692">
      <w:pPr>
        <w:pStyle w:val="PL"/>
      </w:pPr>
      <w:r w:rsidRPr="00D96C74">
        <w:t xml:space="preserve">    SL-MeasId-r16,</w:t>
      </w:r>
    </w:p>
    <w:p w14:paraId="6B8C2E90" w14:textId="77777777" w:rsidR="00902692" w:rsidRPr="00D96C74" w:rsidRDefault="00902692" w:rsidP="00902692">
      <w:pPr>
        <w:pStyle w:val="PL"/>
      </w:pPr>
      <w:r w:rsidRPr="00D96C74">
        <w:t xml:space="preserve">    FreqBandList,</w:t>
      </w:r>
    </w:p>
    <w:p w14:paraId="7BE33395" w14:textId="77777777" w:rsidR="00902692" w:rsidRPr="00D96C74" w:rsidRDefault="00902692" w:rsidP="00902692">
      <w:pPr>
        <w:pStyle w:val="PL"/>
      </w:pPr>
      <w:r w:rsidRPr="00D96C74">
        <w:t xml:space="preserve">    FreqBandIndicatorNR,</w:t>
      </w:r>
    </w:p>
    <w:p w14:paraId="563EE346" w14:textId="77777777" w:rsidR="00902692" w:rsidRPr="00D96C74" w:rsidRDefault="00902692" w:rsidP="00902692">
      <w:pPr>
        <w:pStyle w:val="PL"/>
      </w:pPr>
      <w:r w:rsidRPr="00D96C74">
        <w:t xml:space="preserve">    maxSimultaneousBands,</w:t>
      </w:r>
    </w:p>
    <w:p w14:paraId="45A1CFEB" w14:textId="77777777" w:rsidR="00902692" w:rsidRPr="00D96C74" w:rsidRDefault="00902692" w:rsidP="00902692">
      <w:pPr>
        <w:pStyle w:val="PL"/>
      </w:pPr>
      <w:r w:rsidRPr="00D96C74">
        <w:t xml:space="preserve">    maxBandComb,</w:t>
      </w:r>
    </w:p>
    <w:p w14:paraId="6BB23BE4" w14:textId="77777777" w:rsidR="00902692" w:rsidRPr="00D96C74" w:rsidRDefault="00902692" w:rsidP="00902692">
      <w:pPr>
        <w:pStyle w:val="PL"/>
      </w:pPr>
      <w:r w:rsidRPr="00D96C74">
        <w:t xml:space="preserve">    maxBands,</w:t>
      </w:r>
    </w:p>
    <w:p w14:paraId="2FB08BA5" w14:textId="7FCA41E3" w:rsidR="00902692" w:rsidRDefault="00902692" w:rsidP="00902692">
      <w:pPr>
        <w:pStyle w:val="PL"/>
        <w:rPr>
          <w:ins w:id="99" w:author="Ericsson" w:date="2020-11-10T02:02:00Z"/>
        </w:rPr>
      </w:pPr>
      <w:r w:rsidRPr="00D96C74">
        <w:t xml:space="preserve">    BandParametersSidelink-r16</w:t>
      </w:r>
      <w:ins w:id="100" w:author="Ericsson" w:date="2020-11-10T02:02:00Z">
        <w:r>
          <w:t>,</w:t>
        </w:r>
      </w:ins>
    </w:p>
    <w:p w14:paraId="0D4E9DD9" w14:textId="46A2118A" w:rsidR="00902692" w:rsidRPr="00D96C74" w:rsidRDefault="00902692" w:rsidP="00902692">
      <w:pPr>
        <w:pStyle w:val="PL"/>
      </w:pPr>
      <w:ins w:id="101" w:author="Ericsson" w:date="2020-11-10T02:02:00Z">
        <w:r>
          <w:t xml:space="preserve">    </w:t>
        </w:r>
        <w:r w:rsidRPr="00902692">
          <w:t>RLC-ParametersSidelink-r16</w:t>
        </w:r>
      </w:ins>
    </w:p>
    <w:p w14:paraId="22EA0F7C" w14:textId="77777777" w:rsidR="00902692" w:rsidRPr="00D96C74" w:rsidRDefault="00902692" w:rsidP="00902692">
      <w:pPr>
        <w:pStyle w:val="PL"/>
      </w:pPr>
    </w:p>
    <w:p w14:paraId="0860DA06" w14:textId="77777777" w:rsidR="00902692" w:rsidRPr="00D96C74" w:rsidRDefault="00902692" w:rsidP="00902692">
      <w:pPr>
        <w:pStyle w:val="PL"/>
      </w:pPr>
      <w:r w:rsidRPr="00D96C74">
        <w:t>FROM NR-RRC-Definitions;</w:t>
      </w:r>
    </w:p>
    <w:p w14:paraId="0698C0B8" w14:textId="77777777" w:rsidR="00902692" w:rsidRPr="00D96C74" w:rsidRDefault="00902692" w:rsidP="00902692">
      <w:pPr>
        <w:pStyle w:val="PL"/>
      </w:pPr>
    </w:p>
    <w:p w14:paraId="2D261096" w14:textId="77777777" w:rsidR="00902692" w:rsidRPr="00A560B2" w:rsidRDefault="00902692" w:rsidP="00902692">
      <w:pPr>
        <w:pStyle w:val="PL"/>
        <w:rPr>
          <w:color w:val="808080"/>
        </w:rPr>
      </w:pPr>
      <w:r w:rsidRPr="00A560B2">
        <w:rPr>
          <w:color w:val="808080"/>
        </w:rPr>
        <w:t>-- TAG-PC5-RRC-DEFINITIONS-STOP</w:t>
      </w:r>
    </w:p>
    <w:p w14:paraId="285717BF" w14:textId="77777777" w:rsidR="00902692" w:rsidRPr="00A560B2" w:rsidRDefault="00902692" w:rsidP="00902692">
      <w:pPr>
        <w:pStyle w:val="PL"/>
        <w:rPr>
          <w:color w:val="808080"/>
        </w:rPr>
      </w:pPr>
      <w:r w:rsidRPr="00A560B2">
        <w:rPr>
          <w:color w:val="808080"/>
        </w:rPr>
        <w:t>-- ASN1STOP</w:t>
      </w:r>
    </w:p>
    <w:p w14:paraId="407CC77F" w14:textId="01D6B90C" w:rsidR="00902692" w:rsidRDefault="00902692" w:rsidP="00A65E28"/>
    <w:p w14:paraId="2585C0D3" w14:textId="2E978C85" w:rsidR="00902692" w:rsidRPr="00902692" w:rsidRDefault="00902692" w:rsidP="0090269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lastRenderedPageBreak/>
        <w:t>END</w:t>
      </w:r>
      <w:r w:rsidRPr="00902AAA">
        <w:rPr>
          <w:i/>
          <w:iCs/>
        </w:rPr>
        <w:t xml:space="preserve"> OF CHANGE</w:t>
      </w:r>
    </w:p>
    <w:p w14:paraId="1516FBA2" w14:textId="77777777" w:rsidR="00902692" w:rsidRPr="00D96C74" w:rsidRDefault="00902692" w:rsidP="00A65E28"/>
    <w:p w14:paraId="272ADE7D" w14:textId="77777777" w:rsidR="00902AAA" w:rsidRPr="00902AAA" w:rsidRDefault="00902AAA" w:rsidP="00902AAA">
      <w:pPr>
        <w:pBdr>
          <w:top w:val="single" w:sz="4" w:space="1" w:color="auto"/>
          <w:left w:val="single" w:sz="4" w:space="4" w:color="auto"/>
          <w:bottom w:val="single" w:sz="4" w:space="1" w:color="auto"/>
          <w:right w:val="single" w:sz="4" w:space="4" w:color="auto"/>
        </w:pBdr>
        <w:shd w:val="clear" w:color="auto" w:fill="FFFF00"/>
        <w:jc w:val="center"/>
        <w:rPr>
          <w:i/>
          <w:iCs/>
        </w:rPr>
      </w:pPr>
      <w:r w:rsidRPr="00902AAA">
        <w:rPr>
          <w:i/>
          <w:iCs/>
        </w:rPr>
        <w:t>START OF CHANGE</w:t>
      </w:r>
    </w:p>
    <w:p w14:paraId="3F4092F9" w14:textId="42DD3746" w:rsidR="00A65E28" w:rsidRPr="00902AAA" w:rsidRDefault="00A65E28" w:rsidP="00902AAA">
      <w:pPr>
        <w:keepNext/>
        <w:keepLines/>
        <w:spacing w:before="120"/>
        <w:ind w:left="1134" w:hanging="1134"/>
        <w:outlineLvl w:val="2"/>
        <w:rPr>
          <w:rFonts w:ascii="Arial" w:hAnsi="Arial"/>
          <w:sz w:val="28"/>
        </w:rPr>
      </w:pPr>
      <w:r w:rsidRPr="00D96C74">
        <w:rPr>
          <w:rFonts w:ascii="Arial" w:hAnsi="Arial"/>
          <w:sz w:val="28"/>
        </w:rPr>
        <w:t>6.6.2</w:t>
      </w:r>
      <w:r w:rsidRPr="00D96C74">
        <w:rPr>
          <w:rFonts w:ascii="Arial" w:hAnsi="Arial"/>
          <w:sz w:val="28"/>
        </w:rPr>
        <w:tab/>
        <w:t>Message definitions</w:t>
      </w:r>
    </w:p>
    <w:p w14:paraId="2B532FF4" w14:textId="77777777" w:rsidR="00A65E28" w:rsidRPr="00D96C74" w:rsidRDefault="00A65E28" w:rsidP="00A65E28">
      <w:pPr>
        <w:pStyle w:val="Heading4"/>
        <w:rPr>
          <w:noProof/>
        </w:rPr>
      </w:pPr>
      <w:bookmarkStart w:id="102" w:name="_Toc46439948"/>
      <w:bookmarkStart w:id="103" w:name="_Toc46444785"/>
      <w:bookmarkStart w:id="104" w:name="_Toc46487546"/>
      <w:bookmarkStart w:id="105" w:name="_Toc52837425"/>
      <w:bookmarkStart w:id="106" w:name="_Toc52838433"/>
      <w:bookmarkStart w:id="107" w:name="_Toc53007073"/>
      <w:r w:rsidRPr="00D96C74">
        <w:t>–</w:t>
      </w:r>
      <w:r w:rsidRPr="00D96C74">
        <w:tab/>
      </w:r>
      <w:proofErr w:type="spellStart"/>
      <w:r w:rsidRPr="00D96C74">
        <w:rPr>
          <w:i/>
          <w:iCs/>
        </w:rPr>
        <w:t>UECapabilityEnquiry</w:t>
      </w:r>
      <w:r w:rsidRPr="00D96C74">
        <w:rPr>
          <w:i/>
          <w:iCs/>
          <w:noProof/>
        </w:rPr>
        <w:t>Sidelink</w:t>
      </w:r>
      <w:bookmarkEnd w:id="102"/>
      <w:bookmarkEnd w:id="103"/>
      <w:bookmarkEnd w:id="104"/>
      <w:bookmarkEnd w:id="105"/>
      <w:bookmarkEnd w:id="106"/>
      <w:bookmarkEnd w:id="107"/>
      <w:proofErr w:type="spellEnd"/>
    </w:p>
    <w:p w14:paraId="316360C9" w14:textId="77777777" w:rsidR="00A65E28" w:rsidRPr="00D96C74" w:rsidRDefault="00A65E28" w:rsidP="00A65E28">
      <w:r w:rsidRPr="00D96C74">
        <w:t xml:space="preserve">The </w:t>
      </w:r>
      <w:proofErr w:type="spellStart"/>
      <w:r w:rsidRPr="00D96C74">
        <w:rPr>
          <w:i/>
        </w:rPr>
        <w:t>UECapabilityEnquiry</w:t>
      </w:r>
      <w:r w:rsidRPr="00D96C74">
        <w:rPr>
          <w:i/>
          <w:noProof/>
        </w:rPr>
        <w:t>Sidelink</w:t>
      </w:r>
      <w:proofErr w:type="spellEnd"/>
      <w:r w:rsidRPr="00D96C74">
        <w:t xml:space="preserve"> message is used to request UE sidelink capabilities.</w:t>
      </w:r>
      <w:r w:rsidRPr="00D96C74">
        <w:rPr>
          <w:rFonts w:eastAsia="Yu Mincho"/>
          <w:lang w:eastAsia="zh-CN"/>
        </w:rPr>
        <w:t xml:space="preserve"> It is only applied to unicast of NR sidelink communication.</w:t>
      </w:r>
    </w:p>
    <w:p w14:paraId="4C84BAE3" w14:textId="10CA3E6A" w:rsidR="00A65E28" w:rsidRPr="00D96C74" w:rsidRDefault="00A65E28" w:rsidP="00A65E28">
      <w:pPr>
        <w:pStyle w:val="B1"/>
      </w:pPr>
      <w:r w:rsidRPr="00D96C74">
        <w:t xml:space="preserve">Signalling radio bearer: </w:t>
      </w:r>
      <w:r w:rsidR="00E9711D" w:rsidRPr="00D96C74">
        <w:rPr>
          <w:rFonts w:eastAsia="DengXian"/>
          <w:lang w:eastAsia="zh-CN"/>
        </w:rPr>
        <w:t>SL-SRB3</w:t>
      </w:r>
    </w:p>
    <w:p w14:paraId="1B027554" w14:textId="77777777" w:rsidR="00A65E28" w:rsidRPr="00D96C74" w:rsidRDefault="00A65E28" w:rsidP="00A65E28">
      <w:pPr>
        <w:pStyle w:val="B1"/>
      </w:pPr>
      <w:r w:rsidRPr="00D96C74">
        <w:t>RLC-SAP: AM</w:t>
      </w:r>
    </w:p>
    <w:p w14:paraId="485BC958" w14:textId="77777777" w:rsidR="00A65E28" w:rsidRPr="00D96C74" w:rsidRDefault="00A65E28" w:rsidP="00A65E28">
      <w:pPr>
        <w:pStyle w:val="B1"/>
      </w:pPr>
      <w:r w:rsidRPr="00D96C74">
        <w:t>Logical channel: SCCH</w:t>
      </w:r>
    </w:p>
    <w:p w14:paraId="044806CB" w14:textId="77777777" w:rsidR="00A65E28" w:rsidRPr="00D96C74" w:rsidRDefault="00A65E28" w:rsidP="00A65E28">
      <w:pPr>
        <w:pStyle w:val="B1"/>
      </w:pPr>
      <w:r w:rsidRPr="00D96C74">
        <w:t>Direction: UE to UE</w:t>
      </w:r>
    </w:p>
    <w:p w14:paraId="5A395AB5" w14:textId="77777777" w:rsidR="00A65E28" w:rsidRPr="00D96C74" w:rsidRDefault="00A65E28" w:rsidP="00A65E28">
      <w:pPr>
        <w:pStyle w:val="TH"/>
      </w:pPr>
      <w:proofErr w:type="spellStart"/>
      <w:r w:rsidRPr="00D96C74">
        <w:rPr>
          <w:i/>
          <w:iCs/>
        </w:rPr>
        <w:t>UECapabilityEnquiry</w:t>
      </w:r>
      <w:r w:rsidRPr="00D96C74">
        <w:rPr>
          <w:i/>
          <w:iCs/>
          <w:noProof/>
        </w:rPr>
        <w:t>Sidelink</w:t>
      </w:r>
      <w:proofErr w:type="spellEnd"/>
      <w:r w:rsidRPr="00D96C74">
        <w:t xml:space="preserve"> information element</w:t>
      </w:r>
    </w:p>
    <w:p w14:paraId="6559BE19" w14:textId="77777777" w:rsidR="00A65E28" w:rsidRPr="00A560B2" w:rsidRDefault="00A65E28" w:rsidP="002A02A7">
      <w:pPr>
        <w:pStyle w:val="PL"/>
        <w:rPr>
          <w:color w:val="808080"/>
        </w:rPr>
      </w:pPr>
      <w:r w:rsidRPr="00A560B2">
        <w:rPr>
          <w:color w:val="808080"/>
        </w:rPr>
        <w:t>-- ASN1START</w:t>
      </w:r>
    </w:p>
    <w:p w14:paraId="3EDEB7F3" w14:textId="77777777" w:rsidR="00A65E28" w:rsidRPr="00A560B2" w:rsidRDefault="00A65E28" w:rsidP="002A02A7">
      <w:pPr>
        <w:pStyle w:val="PL"/>
        <w:rPr>
          <w:color w:val="808080"/>
        </w:rPr>
      </w:pPr>
      <w:r w:rsidRPr="00A560B2">
        <w:rPr>
          <w:color w:val="808080"/>
        </w:rPr>
        <w:t>-- TAG-UECAPABILITYENQUIRYSIDELINK-START</w:t>
      </w:r>
    </w:p>
    <w:p w14:paraId="0143AA37" w14:textId="77777777" w:rsidR="00A65E28" w:rsidRPr="00D96C74" w:rsidRDefault="00A65E28" w:rsidP="002A02A7">
      <w:pPr>
        <w:pStyle w:val="PL"/>
      </w:pPr>
    </w:p>
    <w:p w14:paraId="1BE5B7A8" w14:textId="77777777" w:rsidR="00A65E28" w:rsidRPr="00D96C74" w:rsidRDefault="00A65E28" w:rsidP="002A02A7">
      <w:pPr>
        <w:pStyle w:val="PL"/>
      </w:pPr>
      <w:r w:rsidRPr="00D96C74">
        <w:t xml:space="preserve">UECapabilityEnquirySidelink ::=         </w:t>
      </w:r>
      <w:r w:rsidRPr="00707F04">
        <w:rPr>
          <w:color w:val="993366"/>
        </w:rPr>
        <w:t>SEQUENCE</w:t>
      </w:r>
      <w:r w:rsidRPr="00D96C74">
        <w:t xml:space="preserve"> {</w:t>
      </w:r>
    </w:p>
    <w:p w14:paraId="56C359EF" w14:textId="77777777" w:rsidR="00A65E28" w:rsidRPr="00D96C74" w:rsidRDefault="00A65E28" w:rsidP="002A02A7">
      <w:pPr>
        <w:pStyle w:val="PL"/>
      </w:pPr>
      <w:r w:rsidRPr="00D96C74">
        <w:t xml:space="preserve">    rrc-TransactionIdentifier-r16           RRC-TransactionIdentifier,</w:t>
      </w:r>
    </w:p>
    <w:p w14:paraId="1F5E0A1E" w14:textId="77777777" w:rsidR="00A65E28" w:rsidRPr="00D96C74" w:rsidRDefault="00A65E28" w:rsidP="002A02A7">
      <w:pPr>
        <w:pStyle w:val="PL"/>
      </w:pPr>
      <w:r w:rsidRPr="00D96C74">
        <w:t xml:space="preserve">    criticalExtensions                      </w:t>
      </w:r>
      <w:r w:rsidRPr="00707F04">
        <w:rPr>
          <w:color w:val="993366"/>
        </w:rPr>
        <w:t>CHOICE</w:t>
      </w:r>
      <w:r w:rsidRPr="00D96C74">
        <w:t xml:space="preserve"> {</w:t>
      </w:r>
    </w:p>
    <w:p w14:paraId="75B6EC6C" w14:textId="77777777" w:rsidR="00A65E28" w:rsidRPr="00D96C74" w:rsidRDefault="00A65E28" w:rsidP="002A02A7">
      <w:pPr>
        <w:pStyle w:val="PL"/>
      </w:pPr>
      <w:r w:rsidRPr="00D96C74">
        <w:t xml:space="preserve">        ueCapabilityEnquirySidelink-r16         UECapabilityEnquirySidelink-IEs-r16,</w:t>
      </w:r>
    </w:p>
    <w:p w14:paraId="0598EF0A" w14:textId="77777777" w:rsidR="00A65E28" w:rsidRPr="00D96C74" w:rsidRDefault="00A65E28" w:rsidP="002A02A7">
      <w:pPr>
        <w:pStyle w:val="PL"/>
      </w:pPr>
      <w:r w:rsidRPr="00D96C74">
        <w:t xml:space="preserve">        criticalExtensionsFuture                </w:t>
      </w:r>
      <w:r w:rsidRPr="00707F04">
        <w:rPr>
          <w:color w:val="993366"/>
        </w:rPr>
        <w:t>SEQUENCE</w:t>
      </w:r>
      <w:r w:rsidRPr="00D96C74">
        <w:t xml:space="preserve"> {}</w:t>
      </w:r>
    </w:p>
    <w:p w14:paraId="5716F33A" w14:textId="77777777" w:rsidR="00A65E28" w:rsidRPr="00D96C74" w:rsidRDefault="00A65E28" w:rsidP="002A02A7">
      <w:pPr>
        <w:pStyle w:val="PL"/>
      </w:pPr>
      <w:r w:rsidRPr="00D96C74">
        <w:t xml:space="preserve">    }</w:t>
      </w:r>
    </w:p>
    <w:p w14:paraId="267DD270" w14:textId="77777777" w:rsidR="00A65E28" w:rsidRPr="00D96C74" w:rsidRDefault="00A65E28" w:rsidP="002A02A7">
      <w:pPr>
        <w:pStyle w:val="PL"/>
      </w:pPr>
      <w:r w:rsidRPr="00D96C74">
        <w:t>}</w:t>
      </w:r>
    </w:p>
    <w:p w14:paraId="43FEC869" w14:textId="77777777" w:rsidR="00A65E28" w:rsidRPr="00D96C74" w:rsidRDefault="00A65E28" w:rsidP="002A02A7">
      <w:pPr>
        <w:pStyle w:val="PL"/>
      </w:pPr>
    </w:p>
    <w:p w14:paraId="205B470D" w14:textId="77777777" w:rsidR="00A65E28" w:rsidRPr="00D96C74" w:rsidRDefault="00A65E28" w:rsidP="002A02A7">
      <w:pPr>
        <w:pStyle w:val="PL"/>
      </w:pPr>
      <w:r w:rsidRPr="00D96C74">
        <w:t xml:space="preserve">UECapabilityEnquirySidelink-IEs-r16 ::= </w:t>
      </w:r>
      <w:r w:rsidRPr="00707F04">
        <w:rPr>
          <w:color w:val="993366"/>
        </w:rPr>
        <w:t>SEQUENCE</w:t>
      </w:r>
      <w:r w:rsidRPr="00D96C74">
        <w:t xml:space="preserve"> {</w:t>
      </w:r>
    </w:p>
    <w:p w14:paraId="4CB8B6FD" w14:textId="48D13AD2" w:rsidR="00F124E0" w:rsidRPr="00A560B2" w:rsidRDefault="00F124E0" w:rsidP="002A02A7">
      <w:pPr>
        <w:pStyle w:val="PL"/>
        <w:rPr>
          <w:color w:val="808080"/>
        </w:rPr>
      </w:pPr>
      <w:r w:rsidRPr="00D96C74">
        <w:t xml:space="preserve">    frequencyBandListFilterSidelink-r16     FreqBandList                                                            </w:t>
      </w:r>
      <w:r w:rsidRPr="00707F04">
        <w:rPr>
          <w:color w:val="993366"/>
        </w:rPr>
        <w:t>OPTIONAL</w:t>
      </w:r>
      <w:r w:rsidRPr="00D96C74">
        <w:t xml:space="preserve">, </w:t>
      </w:r>
      <w:r w:rsidRPr="00A560B2">
        <w:rPr>
          <w:color w:val="808080"/>
        </w:rPr>
        <w:t>-- Need N</w:t>
      </w:r>
    </w:p>
    <w:p w14:paraId="68C18E91" w14:textId="6AC3897A" w:rsidR="00A65E28" w:rsidRPr="00D96C74" w:rsidRDefault="00A65E28" w:rsidP="002A02A7">
      <w:pPr>
        <w:pStyle w:val="PL"/>
      </w:pPr>
      <w:r w:rsidRPr="00D96C74">
        <w:t xml:space="preserve">    ue</w:t>
      </w:r>
      <w:r w:rsidR="00E9711D" w:rsidRPr="00D96C74">
        <w:t>-</w:t>
      </w:r>
      <w:r w:rsidRPr="00D96C74">
        <w:t xml:space="preserve">CapabilityInformationSidelink-r16    </w:t>
      </w:r>
      <w:r w:rsidRPr="00707F04">
        <w:rPr>
          <w:color w:val="993366"/>
        </w:rPr>
        <w:t>OCTET</w:t>
      </w:r>
      <w:r w:rsidRPr="00D96C74">
        <w:t xml:space="preserve"> </w:t>
      </w:r>
      <w:r w:rsidRPr="00707F04">
        <w:rPr>
          <w:color w:val="993366"/>
        </w:rPr>
        <w:t>STRING</w:t>
      </w:r>
      <w:r w:rsidRPr="00D96C74">
        <w:t xml:space="preserve">                                                           </w:t>
      </w:r>
      <w:r w:rsidR="00F124E0" w:rsidRPr="00D96C74">
        <w:t xml:space="preserve"> </w:t>
      </w:r>
      <w:r w:rsidRPr="00707F04">
        <w:rPr>
          <w:color w:val="993366"/>
        </w:rPr>
        <w:t>OPTIONAL</w:t>
      </w:r>
      <w:r w:rsidRPr="00D96C74">
        <w:t>,</w:t>
      </w:r>
    </w:p>
    <w:p w14:paraId="64875080" w14:textId="77777777" w:rsidR="00A65E28" w:rsidRPr="00D96C74" w:rsidRDefault="00A65E28" w:rsidP="002A02A7">
      <w:pPr>
        <w:pStyle w:val="PL"/>
      </w:pPr>
      <w:r w:rsidRPr="00D96C74">
        <w:t xml:space="preserve">    lateNonCriticalExtension                </w:t>
      </w:r>
      <w:r w:rsidRPr="00707F04">
        <w:rPr>
          <w:color w:val="993366"/>
        </w:rPr>
        <w:t>OCTET</w:t>
      </w:r>
      <w:r w:rsidRPr="00D96C74">
        <w:t xml:space="preserve"> </w:t>
      </w:r>
      <w:r w:rsidRPr="00707F04">
        <w:rPr>
          <w:color w:val="993366"/>
        </w:rPr>
        <w:t>STRING</w:t>
      </w:r>
      <w:r w:rsidRPr="00D96C74">
        <w:t xml:space="preserve">                                                            </w:t>
      </w:r>
      <w:r w:rsidRPr="00707F04">
        <w:rPr>
          <w:color w:val="993366"/>
        </w:rPr>
        <w:t>OPTIONAL</w:t>
      </w:r>
      <w:r w:rsidRPr="00D96C74">
        <w:t>,</w:t>
      </w:r>
    </w:p>
    <w:p w14:paraId="36283A0F" w14:textId="77777777" w:rsidR="00A65E28" w:rsidRPr="00D96C74" w:rsidRDefault="00A65E28" w:rsidP="002A02A7">
      <w:pPr>
        <w:pStyle w:val="PL"/>
      </w:pPr>
      <w:r w:rsidRPr="00D96C74">
        <w:t xml:space="preserve">    nonCriticalExtension                    </w:t>
      </w:r>
      <w:r w:rsidRPr="00707F04">
        <w:rPr>
          <w:color w:val="993366"/>
        </w:rPr>
        <w:t>SEQUENCE</w:t>
      </w:r>
      <w:r w:rsidRPr="00D96C74">
        <w:t xml:space="preserve">{}                                                              </w:t>
      </w:r>
      <w:r w:rsidRPr="00707F04">
        <w:rPr>
          <w:color w:val="993366"/>
        </w:rPr>
        <w:t>OPTIONAL</w:t>
      </w:r>
    </w:p>
    <w:p w14:paraId="40481915" w14:textId="77777777" w:rsidR="00A65E28" w:rsidRPr="00D96C74" w:rsidRDefault="00A65E28" w:rsidP="002A02A7">
      <w:pPr>
        <w:pStyle w:val="PL"/>
      </w:pPr>
      <w:r w:rsidRPr="00D96C74">
        <w:t>}</w:t>
      </w:r>
    </w:p>
    <w:p w14:paraId="27D3A88C" w14:textId="77777777" w:rsidR="00A65E28" w:rsidRPr="00D96C74" w:rsidRDefault="00A65E28" w:rsidP="002A02A7">
      <w:pPr>
        <w:pStyle w:val="PL"/>
      </w:pPr>
    </w:p>
    <w:p w14:paraId="7DF5C2C5" w14:textId="77777777" w:rsidR="00A65E28" w:rsidRPr="00A560B2" w:rsidRDefault="00A65E28" w:rsidP="002A02A7">
      <w:pPr>
        <w:pStyle w:val="PL"/>
        <w:rPr>
          <w:color w:val="808080"/>
        </w:rPr>
      </w:pPr>
      <w:r w:rsidRPr="00A560B2">
        <w:rPr>
          <w:color w:val="808080"/>
        </w:rPr>
        <w:t>-- TAG-UECAPABILITYENQUIRYSIDELINK-STOP</w:t>
      </w:r>
    </w:p>
    <w:p w14:paraId="583DFD72" w14:textId="77777777" w:rsidR="00A65E28" w:rsidRPr="00A560B2" w:rsidRDefault="00A65E28" w:rsidP="002A02A7">
      <w:pPr>
        <w:pStyle w:val="PL"/>
        <w:rPr>
          <w:color w:val="808080"/>
        </w:rPr>
      </w:pPr>
      <w:r w:rsidRPr="00A560B2">
        <w:rPr>
          <w:color w:val="808080"/>
        </w:rPr>
        <w:t>-- ASN1STOP</w:t>
      </w:r>
    </w:p>
    <w:p w14:paraId="5D30DE3F" w14:textId="77777777" w:rsidR="00A65E28" w:rsidRPr="00D96C74" w:rsidRDefault="00A65E28" w:rsidP="00A65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6CF" w:rsidRPr="00D96C74" w14:paraId="24566C2A"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6CAFCF1" w14:textId="77777777" w:rsidR="00A65E28" w:rsidRPr="00D96C74" w:rsidRDefault="00A65E28">
            <w:pPr>
              <w:pStyle w:val="TAH"/>
              <w:rPr>
                <w:b w:val="0"/>
                <w:szCs w:val="22"/>
                <w:lang w:eastAsia="sv-SE"/>
              </w:rPr>
            </w:pPr>
            <w:proofErr w:type="spellStart"/>
            <w:r w:rsidRPr="00D96C74">
              <w:rPr>
                <w:i/>
                <w:iCs/>
                <w:lang w:eastAsia="sv-SE"/>
              </w:rPr>
              <w:lastRenderedPageBreak/>
              <w:t>UECapabilityEnquiry</w:t>
            </w:r>
            <w:r w:rsidRPr="00D96C74">
              <w:rPr>
                <w:i/>
                <w:iCs/>
                <w:noProof/>
                <w:lang w:eastAsia="sv-SE"/>
              </w:rPr>
              <w:t>Sidelink</w:t>
            </w:r>
            <w:proofErr w:type="spellEnd"/>
            <w:r w:rsidRPr="00D96C74">
              <w:rPr>
                <w:i/>
                <w:iCs/>
                <w:szCs w:val="22"/>
                <w:lang w:eastAsia="sv-SE"/>
              </w:rPr>
              <w:t>-IEs</w:t>
            </w:r>
            <w:r w:rsidRPr="00D96C74">
              <w:rPr>
                <w:szCs w:val="22"/>
                <w:lang w:eastAsia="sv-SE"/>
              </w:rPr>
              <w:t xml:space="preserve"> field descriptions</w:t>
            </w:r>
          </w:p>
        </w:tc>
      </w:tr>
      <w:tr w:rsidR="00976B07" w:rsidRPr="00D96C74" w14:paraId="452B24B0" w14:textId="77777777" w:rsidTr="00A65E28">
        <w:trPr>
          <w:ins w:id="108" w:author="Ericsson" w:date="2020-10-12T15:51:00Z"/>
        </w:trPr>
        <w:tc>
          <w:tcPr>
            <w:tcW w:w="14173" w:type="dxa"/>
            <w:tcBorders>
              <w:top w:val="single" w:sz="4" w:space="0" w:color="auto"/>
              <w:left w:val="single" w:sz="4" w:space="0" w:color="auto"/>
              <w:bottom w:val="single" w:sz="4" w:space="0" w:color="auto"/>
              <w:right w:val="single" w:sz="4" w:space="0" w:color="auto"/>
            </w:tcBorders>
          </w:tcPr>
          <w:p w14:paraId="2DB444A9" w14:textId="77777777" w:rsidR="00976B07" w:rsidRDefault="00976B07">
            <w:pPr>
              <w:pStyle w:val="TAL"/>
              <w:rPr>
                <w:ins w:id="109" w:author="Ericsson" w:date="2020-10-12T15:52:00Z"/>
                <w:b/>
                <w:bCs/>
                <w:i/>
                <w:iCs/>
                <w:lang w:eastAsia="sv-SE"/>
              </w:rPr>
            </w:pPr>
            <w:proofErr w:type="spellStart"/>
            <w:ins w:id="110" w:author="Ericsson" w:date="2020-10-12T15:51:00Z">
              <w:r>
                <w:rPr>
                  <w:b/>
                  <w:bCs/>
                  <w:i/>
                  <w:iCs/>
                  <w:lang w:eastAsia="sv-SE"/>
                </w:rPr>
                <w:t>frequencyBandListFilter</w:t>
              </w:r>
            </w:ins>
            <w:ins w:id="111" w:author="Ericsson" w:date="2020-10-12T15:52:00Z">
              <w:r>
                <w:rPr>
                  <w:b/>
                  <w:bCs/>
                  <w:i/>
                  <w:iCs/>
                  <w:lang w:eastAsia="sv-SE"/>
                </w:rPr>
                <w:t>Sidelink</w:t>
              </w:r>
              <w:proofErr w:type="spellEnd"/>
            </w:ins>
          </w:p>
          <w:p w14:paraId="54150344" w14:textId="71096A58" w:rsidR="00976B07" w:rsidRPr="00976B07" w:rsidRDefault="00976B07">
            <w:pPr>
              <w:pStyle w:val="TAL"/>
              <w:rPr>
                <w:ins w:id="112" w:author="Ericsson" w:date="2020-10-12T15:51:00Z"/>
                <w:lang w:eastAsia="sv-SE"/>
              </w:rPr>
            </w:pPr>
            <w:ins w:id="113" w:author="Ericsson" w:date="2020-10-12T15:52:00Z">
              <w:r>
                <w:rPr>
                  <w:lang w:eastAsia="sv-SE"/>
                </w:rPr>
                <w:t>This field is used to indicate</w:t>
              </w:r>
              <w:r w:rsidRPr="00976B07">
                <w:rPr>
                  <w:lang w:eastAsia="sv-SE"/>
                </w:rPr>
                <w:t xml:space="preserve"> frequency bands for which the peer UE is requested to provide supported bands and band combinations</w:t>
              </w:r>
            </w:ins>
            <w:ins w:id="114" w:author="Ericsson" w:date="2020-10-12T15:53:00Z">
              <w:r>
                <w:rPr>
                  <w:lang w:eastAsia="sv-SE"/>
                </w:rPr>
                <w:t xml:space="preserve"> for NR sidelink communications. The UE always provides this field.</w:t>
              </w:r>
            </w:ins>
          </w:p>
        </w:tc>
      </w:tr>
      <w:tr w:rsidR="00A65E28" w:rsidRPr="00D96C74" w14:paraId="1F86CDB3"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22804D18" w14:textId="43F17BCC" w:rsidR="00A65E28" w:rsidRPr="00D96C74" w:rsidRDefault="00A65E28">
            <w:pPr>
              <w:pStyle w:val="TAL"/>
              <w:rPr>
                <w:b/>
                <w:bCs/>
                <w:i/>
                <w:iCs/>
                <w:lang w:eastAsia="sv-SE"/>
              </w:rPr>
            </w:pPr>
            <w:proofErr w:type="spellStart"/>
            <w:r w:rsidRPr="00D96C74">
              <w:rPr>
                <w:b/>
                <w:bCs/>
                <w:i/>
                <w:iCs/>
                <w:lang w:eastAsia="sv-SE"/>
              </w:rPr>
              <w:t>ue</w:t>
            </w:r>
            <w:r w:rsidR="00E9711D" w:rsidRPr="00D96C74">
              <w:rPr>
                <w:b/>
                <w:bCs/>
                <w:i/>
                <w:iCs/>
                <w:lang w:eastAsia="sv-SE"/>
              </w:rPr>
              <w:t>-</w:t>
            </w:r>
            <w:r w:rsidRPr="00D96C74">
              <w:rPr>
                <w:b/>
                <w:bCs/>
                <w:i/>
                <w:iCs/>
                <w:lang w:eastAsia="sv-SE"/>
              </w:rPr>
              <w:t>CapabilityInformationSidelink</w:t>
            </w:r>
            <w:proofErr w:type="spellEnd"/>
          </w:p>
          <w:p w14:paraId="2F1A5049" w14:textId="20600141" w:rsidR="00A65E28" w:rsidRPr="00D96C74" w:rsidRDefault="00A65E28">
            <w:pPr>
              <w:pStyle w:val="TAL"/>
              <w:rPr>
                <w:lang w:eastAsia="sv-SE"/>
              </w:rPr>
            </w:pPr>
            <w:r w:rsidRPr="00D96C74">
              <w:rPr>
                <w:lang w:eastAsia="sv-SE"/>
              </w:rPr>
              <w:t>This fie</w:t>
            </w:r>
            <w:r w:rsidR="00F124E0" w:rsidRPr="00D96C74">
              <w:rPr>
                <w:lang w:eastAsia="sv-SE"/>
              </w:rPr>
              <w:t>l</w:t>
            </w:r>
            <w:r w:rsidRPr="00D96C74">
              <w:rPr>
                <w:lang w:eastAsia="sv-SE"/>
              </w:rPr>
              <w:t xml:space="preserve">d indicates the </w:t>
            </w:r>
            <w:proofErr w:type="spellStart"/>
            <w:r w:rsidRPr="00D96C74">
              <w:rPr>
                <w:i/>
                <w:iCs/>
                <w:lang w:eastAsia="sv-SE"/>
              </w:rPr>
              <w:t>UECapabilityInformationSidelink</w:t>
            </w:r>
            <w:proofErr w:type="spellEnd"/>
            <w:r w:rsidRPr="00D96C74">
              <w:rPr>
                <w:lang w:eastAsia="sv-SE"/>
              </w:rPr>
              <w:t xml:space="preserve"> message to provide the UE sidelink capability, which can be optionally sent together with </w:t>
            </w:r>
            <w:proofErr w:type="spellStart"/>
            <w:r w:rsidRPr="00D96C74">
              <w:rPr>
                <w:i/>
                <w:iCs/>
                <w:lang w:eastAsia="sv-SE"/>
              </w:rPr>
              <w:t>UECapabilityEnquirySidelink</w:t>
            </w:r>
            <w:proofErr w:type="spellEnd"/>
            <w:r w:rsidRPr="00D96C74">
              <w:rPr>
                <w:lang w:eastAsia="sv-SE"/>
              </w:rPr>
              <w:t>.</w:t>
            </w:r>
          </w:p>
        </w:tc>
      </w:tr>
    </w:tbl>
    <w:p w14:paraId="118E02F4" w14:textId="74B0BED7" w:rsidR="00A65E28" w:rsidRDefault="00A65E28" w:rsidP="00A65E28"/>
    <w:p w14:paraId="0DE6EE31" w14:textId="77777777" w:rsidR="00902692" w:rsidRPr="00D96C74" w:rsidRDefault="00902692" w:rsidP="00902692">
      <w:pPr>
        <w:pStyle w:val="Heading4"/>
      </w:pPr>
      <w:bookmarkStart w:id="115" w:name="_Toc46439949"/>
      <w:bookmarkStart w:id="116" w:name="_Toc46444786"/>
      <w:bookmarkStart w:id="117" w:name="_Toc46487547"/>
      <w:bookmarkStart w:id="118" w:name="_Toc52837426"/>
      <w:bookmarkStart w:id="119" w:name="_Toc52838434"/>
      <w:bookmarkStart w:id="120" w:name="_Toc53007074"/>
      <w:r w:rsidRPr="00D96C74">
        <w:t>–</w:t>
      </w:r>
      <w:r w:rsidRPr="00D96C74">
        <w:tab/>
      </w:r>
      <w:proofErr w:type="spellStart"/>
      <w:r w:rsidRPr="00D96C74">
        <w:rPr>
          <w:i/>
          <w:iCs/>
        </w:rPr>
        <w:t>UECapabilityInformation</w:t>
      </w:r>
      <w:r w:rsidRPr="00D96C74">
        <w:rPr>
          <w:i/>
          <w:iCs/>
          <w:noProof/>
        </w:rPr>
        <w:t>Sidelink</w:t>
      </w:r>
      <w:bookmarkEnd w:id="115"/>
      <w:bookmarkEnd w:id="116"/>
      <w:bookmarkEnd w:id="117"/>
      <w:bookmarkEnd w:id="118"/>
      <w:bookmarkEnd w:id="119"/>
      <w:bookmarkEnd w:id="120"/>
      <w:proofErr w:type="spellEnd"/>
    </w:p>
    <w:p w14:paraId="6F4C7F8D" w14:textId="77777777" w:rsidR="00902692" w:rsidRPr="00D96C74" w:rsidRDefault="00902692" w:rsidP="00902692">
      <w:r w:rsidRPr="00D96C74">
        <w:t xml:space="preserve">The IE </w:t>
      </w:r>
      <w:proofErr w:type="spellStart"/>
      <w:r w:rsidRPr="00D96C74">
        <w:rPr>
          <w:i/>
        </w:rPr>
        <w:t>UECapabilityInformation</w:t>
      </w:r>
      <w:r w:rsidRPr="00D96C74">
        <w:rPr>
          <w:i/>
          <w:noProof/>
        </w:rPr>
        <w:t>Sidelink</w:t>
      </w:r>
      <w:proofErr w:type="spellEnd"/>
      <w:r w:rsidRPr="00D96C74">
        <w:t xml:space="preserve"> message is used to transfer UE radio access capabilities.</w:t>
      </w:r>
      <w:r w:rsidRPr="00D96C74">
        <w:rPr>
          <w:rFonts w:eastAsia="Yu Mincho"/>
          <w:lang w:eastAsia="zh-CN"/>
        </w:rPr>
        <w:t xml:space="preserve"> It is only applied to unicast of NR sidelink communication.</w:t>
      </w:r>
    </w:p>
    <w:p w14:paraId="64C63570" w14:textId="77777777" w:rsidR="00902692" w:rsidRPr="00D96C74" w:rsidRDefault="00902692" w:rsidP="00902692">
      <w:pPr>
        <w:pStyle w:val="B1"/>
      </w:pPr>
      <w:r w:rsidRPr="00D96C74">
        <w:t>Signalling radio bearer:</w:t>
      </w:r>
      <w:r w:rsidRPr="00D96C74">
        <w:rPr>
          <w:rFonts w:eastAsia="DengXian"/>
          <w:lang w:eastAsia="zh-CN"/>
        </w:rPr>
        <w:t xml:space="preserve"> SL-SRB3</w:t>
      </w:r>
    </w:p>
    <w:p w14:paraId="22FCF536" w14:textId="77777777" w:rsidR="00902692" w:rsidRPr="00D96C74" w:rsidRDefault="00902692" w:rsidP="00902692">
      <w:pPr>
        <w:pStyle w:val="B1"/>
      </w:pPr>
      <w:r w:rsidRPr="00D96C74">
        <w:t>RLC-SAP: AM</w:t>
      </w:r>
    </w:p>
    <w:p w14:paraId="5D57E531" w14:textId="77777777" w:rsidR="00902692" w:rsidRPr="00D96C74" w:rsidRDefault="00902692" w:rsidP="00902692">
      <w:pPr>
        <w:pStyle w:val="B1"/>
      </w:pPr>
      <w:r w:rsidRPr="00D96C74">
        <w:t>Logical channel: SCCH</w:t>
      </w:r>
    </w:p>
    <w:p w14:paraId="10007B12" w14:textId="77777777" w:rsidR="00902692" w:rsidRPr="00D96C74" w:rsidRDefault="00902692" w:rsidP="00902692">
      <w:pPr>
        <w:pStyle w:val="B1"/>
      </w:pPr>
      <w:r w:rsidRPr="00D96C74">
        <w:t>Direction: UE to UE</w:t>
      </w:r>
    </w:p>
    <w:p w14:paraId="7D7E1516" w14:textId="77777777" w:rsidR="00902692" w:rsidRPr="00D96C74" w:rsidRDefault="00902692" w:rsidP="00902692">
      <w:pPr>
        <w:pStyle w:val="TH"/>
        <w:rPr>
          <w:b w:val="0"/>
        </w:rPr>
      </w:pPr>
      <w:proofErr w:type="spellStart"/>
      <w:r w:rsidRPr="00D96C74">
        <w:rPr>
          <w:i/>
          <w:iCs/>
        </w:rPr>
        <w:t>UECapabilityInformation</w:t>
      </w:r>
      <w:r w:rsidRPr="00D96C74">
        <w:rPr>
          <w:i/>
          <w:iCs/>
          <w:noProof/>
        </w:rPr>
        <w:t>Sidelink</w:t>
      </w:r>
      <w:proofErr w:type="spellEnd"/>
      <w:r w:rsidRPr="00D96C74">
        <w:t xml:space="preserve"> information element</w:t>
      </w:r>
    </w:p>
    <w:p w14:paraId="68FBEBFE" w14:textId="77777777" w:rsidR="00902692" w:rsidRPr="00A560B2" w:rsidRDefault="00902692" w:rsidP="00902692">
      <w:pPr>
        <w:pStyle w:val="PL"/>
        <w:rPr>
          <w:color w:val="808080"/>
        </w:rPr>
      </w:pPr>
      <w:r w:rsidRPr="00A560B2">
        <w:rPr>
          <w:color w:val="808080"/>
        </w:rPr>
        <w:t>-- ASN1START</w:t>
      </w:r>
    </w:p>
    <w:p w14:paraId="23996AFB" w14:textId="77777777" w:rsidR="00902692" w:rsidRPr="00A560B2" w:rsidRDefault="00902692" w:rsidP="00902692">
      <w:pPr>
        <w:pStyle w:val="PL"/>
        <w:rPr>
          <w:color w:val="808080"/>
        </w:rPr>
      </w:pPr>
      <w:r w:rsidRPr="00A560B2">
        <w:rPr>
          <w:color w:val="808080"/>
        </w:rPr>
        <w:t>-- TAG-UECAPABILITYINFORMATIONSIDELINK-START</w:t>
      </w:r>
    </w:p>
    <w:p w14:paraId="4FA9F4C0" w14:textId="77777777" w:rsidR="00902692" w:rsidRPr="00D96C74" w:rsidRDefault="00902692" w:rsidP="00902692">
      <w:pPr>
        <w:pStyle w:val="PL"/>
      </w:pPr>
    </w:p>
    <w:p w14:paraId="461F5439" w14:textId="77777777" w:rsidR="00902692" w:rsidRPr="00D96C74" w:rsidRDefault="00902692" w:rsidP="00902692">
      <w:pPr>
        <w:pStyle w:val="PL"/>
      </w:pPr>
      <w:r w:rsidRPr="00D96C74">
        <w:t xml:space="preserve">UECapabilityInformationSidelink ::=         </w:t>
      </w:r>
      <w:r w:rsidRPr="00707F04">
        <w:rPr>
          <w:color w:val="993366"/>
        </w:rPr>
        <w:t>SEQUENCE</w:t>
      </w:r>
      <w:r w:rsidRPr="00D96C74">
        <w:t xml:space="preserve"> {</w:t>
      </w:r>
    </w:p>
    <w:p w14:paraId="3AEEECD1" w14:textId="77777777" w:rsidR="00902692" w:rsidRPr="00D96C74" w:rsidRDefault="00902692" w:rsidP="00902692">
      <w:pPr>
        <w:pStyle w:val="PL"/>
      </w:pPr>
      <w:r w:rsidRPr="00D96C74">
        <w:t xml:space="preserve">    rrc-TransactionIdentifier-r16               RRC-TransactionIdentifier,</w:t>
      </w:r>
    </w:p>
    <w:p w14:paraId="7AFFED28" w14:textId="77777777" w:rsidR="00902692" w:rsidRPr="00D96C74" w:rsidRDefault="00902692" w:rsidP="00902692">
      <w:pPr>
        <w:pStyle w:val="PL"/>
      </w:pPr>
      <w:r w:rsidRPr="00D96C74">
        <w:t xml:space="preserve">    criticalExtensions                          </w:t>
      </w:r>
      <w:r w:rsidRPr="00707F04">
        <w:rPr>
          <w:color w:val="993366"/>
        </w:rPr>
        <w:t>CHOICE</w:t>
      </w:r>
      <w:r w:rsidRPr="00D96C74">
        <w:t xml:space="preserve"> {</w:t>
      </w:r>
    </w:p>
    <w:p w14:paraId="473A1290" w14:textId="77777777" w:rsidR="00902692" w:rsidRPr="00D96C74" w:rsidRDefault="00902692" w:rsidP="00902692">
      <w:pPr>
        <w:pStyle w:val="PL"/>
      </w:pPr>
      <w:r w:rsidRPr="00D96C74">
        <w:t xml:space="preserve">        ueCapabilityInformationSidelink-r16         UECapabilityInformationSidelink-IEs-r16,</w:t>
      </w:r>
    </w:p>
    <w:p w14:paraId="19E7020B" w14:textId="77777777" w:rsidR="00902692" w:rsidRPr="00D96C74" w:rsidRDefault="00902692" w:rsidP="00902692">
      <w:pPr>
        <w:pStyle w:val="PL"/>
      </w:pPr>
      <w:r w:rsidRPr="00D96C74">
        <w:t xml:space="preserve">        criticalExtensionsFuture                    </w:t>
      </w:r>
      <w:r w:rsidRPr="00707F04">
        <w:rPr>
          <w:color w:val="993366"/>
        </w:rPr>
        <w:t>SEQUENCE</w:t>
      </w:r>
      <w:r w:rsidRPr="00D96C74">
        <w:t xml:space="preserve"> {}</w:t>
      </w:r>
    </w:p>
    <w:p w14:paraId="4E4630C5" w14:textId="77777777" w:rsidR="00902692" w:rsidRPr="00D96C74" w:rsidRDefault="00902692" w:rsidP="00902692">
      <w:pPr>
        <w:pStyle w:val="PL"/>
      </w:pPr>
      <w:r w:rsidRPr="00D96C74">
        <w:t xml:space="preserve">    }</w:t>
      </w:r>
    </w:p>
    <w:p w14:paraId="75C9C80F" w14:textId="77777777" w:rsidR="00902692" w:rsidRPr="00D96C74" w:rsidRDefault="00902692" w:rsidP="00902692">
      <w:pPr>
        <w:pStyle w:val="PL"/>
      </w:pPr>
      <w:r w:rsidRPr="00D96C74">
        <w:t>}</w:t>
      </w:r>
    </w:p>
    <w:p w14:paraId="590CE720" w14:textId="77777777" w:rsidR="00902692" w:rsidRPr="00D96C74" w:rsidRDefault="00902692" w:rsidP="00902692">
      <w:pPr>
        <w:pStyle w:val="PL"/>
      </w:pPr>
    </w:p>
    <w:p w14:paraId="5F0BA43E" w14:textId="77777777" w:rsidR="00902692" w:rsidRPr="00D96C74" w:rsidRDefault="00902692" w:rsidP="00902692">
      <w:pPr>
        <w:pStyle w:val="PL"/>
      </w:pPr>
      <w:r w:rsidRPr="00D96C74">
        <w:t xml:space="preserve">UECapabilityInformationSidelink-IEs-r16 ::= </w:t>
      </w:r>
      <w:r w:rsidRPr="00707F04">
        <w:rPr>
          <w:color w:val="993366"/>
        </w:rPr>
        <w:t>SEQUENCE</w:t>
      </w:r>
      <w:r w:rsidRPr="00D96C74">
        <w:t xml:space="preserve"> {</w:t>
      </w:r>
    </w:p>
    <w:p w14:paraId="5CA8D4C2" w14:textId="77777777" w:rsidR="00902692" w:rsidRPr="00D96C74" w:rsidRDefault="00902692" w:rsidP="00902692">
      <w:pPr>
        <w:pStyle w:val="PL"/>
      </w:pPr>
      <w:r w:rsidRPr="00D96C74">
        <w:t xml:space="preserve">    accessStratumReleaseSidelink-r16            AccessStratumReleaseSidelink-r16,</w:t>
      </w:r>
    </w:p>
    <w:p w14:paraId="53F70871" w14:textId="77777777" w:rsidR="00902692" w:rsidRPr="00D96C74" w:rsidRDefault="00902692" w:rsidP="00902692">
      <w:pPr>
        <w:pStyle w:val="PL"/>
      </w:pPr>
      <w:r w:rsidRPr="00D96C74">
        <w:t xml:space="preserve">    pdcp-ParametersSidelink-r16                 PDCP-ParametersSidelink-r16                                             </w:t>
      </w:r>
      <w:r w:rsidRPr="00707F04">
        <w:rPr>
          <w:color w:val="993366"/>
        </w:rPr>
        <w:t>OPTIONAL</w:t>
      </w:r>
      <w:r w:rsidRPr="00D96C74">
        <w:t>,</w:t>
      </w:r>
    </w:p>
    <w:p w14:paraId="470BBB74" w14:textId="77777777" w:rsidR="00902692" w:rsidRPr="00D96C74" w:rsidRDefault="00902692" w:rsidP="00902692">
      <w:pPr>
        <w:pStyle w:val="PL"/>
      </w:pPr>
      <w:r w:rsidRPr="00D96C74">
        <w:t xml:space="preserve">    rlc-ParametersSidelink-r16                  RLC-ParametersSidelink-r16                                              </w:t>
      </w:r>
      <w:r w:rsidRPr="00707F04">
        <w:rPr>
          <w:color w:val="993366"/>
        </w:rPr>
        <w:t>OPTIONAL</w:t>
      </w:r>
      <w:r w:rsidRPr="00D96C74">
        <w:t>,</w:t>
      </w:r>
    </w:p>
    <w:p w14:paraId="28233A44" w14:textId="77777777" w:rsidR="00902692" w:rsidRPr="00D96C74" w:rsidRDefault="00902692" w:rsidP="00902692">
      <w:pPr>
        <w:pStyle w:val="PL"/>
      </w:pPr>
      <w:r w:rsidRPr="00D96C74">
        <w:t xml:space="preserve">    supportedBandCombinationListSidelinkNR-r16  BandCombinationListSidelinkNR-r16                                       </w:t>
      </w:r>
      <w:r w:rsidRPr="00707F04">
        <w:rPr>
          <w:color w:val="993366"/>
        </w:rPr>
        <w:t>OPTIONAL</w:t>
      </w:r>
      <w:r w:rsidRPr="00D96C74">
        <w:t>,</w:t>
      </w:r>
    </w:p>
    <w:p w14:paraId="6A7F1678" w14:textId="77777777" w:rsidR="00902692" w:rsidRPr="00D96C74" w:rsidRDefault="00902692" w:rsidP="00902692">
      <w:pPr>
        <w:pStyle w:val="PL"/>
      </w:pPr>
      <w:r w:rsidRPr="00D96C74">
        <w:t xml:space="preserve">    supportedBandListSidelink-r16               </w:t>
      </w:r>
      <w:r w:rsidRPr="00707F04">
        <w:rPr>
          <w:color w:val="993366"/>
        </w:rPr>
        <w:t>SEQUENCE</w:t>
      </w:r>
      <w:r w:rsidRPr="00D96C74">
        <w:t xml:space="preserve"> (</w:t>
      </w:r>
      <w:r w:rsidRPr="00707F04">
        <w:rPr>
          <w:color w:val="993366"/>
        </w:rPr>
        <w:t>SIZE</w:t>
      </w:r>
      <w:r w:rsidRPr="00D96C74">
        <w:t xml:space="preserve"> (1..maxBands))</w:t>
      </w:r>
      <w:r w:rsidRPr="00707F04">
        <w:rPr>
          <w:color w:val="993366"/>
        </w:rPr>
        <w:t xml:space="preserve"> OF</w:t>
      </w:r>
      <w:r w:rsidRPr="00D96C74">
        <w:t xml:space="preserve"> BandSidelink-r16                       </w:t>
      </w:r>
      <w:r w:rsidRPr="00707F04">
        <w:rPr>
          <w:color w:val="993366"/>
        </w:rPr>
        <w:t>OPTIONAL</w:t>
      </w:r>
      <w:r w:rsidRPr="00D96C74">
        <w:t>,</w:t>
      </w:r>
    </w:p>
    <w:p w14:paraId="288DFCA5" w14:textId="77777777" w:rsidR="00902692" w:rsidRPr="00D96C74" w:rsidRDefault="00902692" w:rsidP="00902692">
      <w:pPr>
        <w:pStyle w:val="PL"/>
      </w:pPr>
      <w:r w:rsidRPr="00D96C74">
        <w:t xml:space="preserve">    appliedFreqBandListFilter-r16               FreqBandList                                                            </w:t>
      </w:r>
      <w:r w:rsidRPr="00707F04">
        <w:rPr>
          <w:color w:val="993366"/>
        </w:rPr>
        <w:t>OPTIONAL</w:t>
      </w:r>
      <w:r w:rsidRPr="00D96C74">
        <w:t>,</w:t>
      </w:r>
    </w:p>
    <w:p w14:paraId="6A2213DD" w14:textId="77777777" w:rsidR="00902692" w:rsidRPr="00D96C74" w:rsidRDefault="00902692" w:rsidP="00902692">
      <w:pPr>
        <w:pStyle w:val="PL"/>
      </w:pPr>
      <w:r w:rsidRPr="00D96C74">
        <w:t xml:space="preserve">    lateNonCriticalExtension                    </w:t>
      </w:r>
      <w:r w:rsidRPr="00707F04">
        <w:rPr>
          <w:color w:val="993366"/>
        </w:rPr>
        <w:t>OCTET</w:t>
      </w:r>
      <w:r w:rsidRPr="00D96C74">
        <w:t xml:space="preserve"> </w:t>
      </w:r>
      <w:r w:rsidRPr="00707F04">
        <w:rPr>
          <w:color w:val="993366"/>
        </w:rPr>
        <w:t>STRING</w:t>
      </w:r>
      <w:r w:rsidRPr="00D96C74">
        <w:t xml:space="preserve">                                                            </w:t>
      </w:r>
      <w:r w:rsidRPr="00707F04">
        <w:rPr>
          <w:color w:val="993366"/>
        </w:rPr>
        <w:t>OPTIONAL</w:t>
      </w:r>
      <w:r w:rsidRPr="00D96C74">
        <w:t>,</w:t>
      </w:r>
    </w:p>
    <w:p w14:paraId="386101E4" w14:textId="77777777" w:rsidR="00902692" w:rsidRPr="00D96C74" w:rsidRDefault="00902692" w:rsidP="00902692">
      <w:pPr>
        <w:pStyle w:val="PL"/>
      </w:pPr>
      <w:r w:rsidRPr="00D96C74">
        <w:t xml:space="preserve">    nonCriticalExtension                        </w:t>
      </w:r>
      <w:r w:rsidRPr="00707F04">
        <w:rPr>
          <w:color w:val="993366"/>
        </w:rPr>
        <w:t>SEQUENCE</w:t>
      </w:r>
      <w:r w:rsidRPr="00D96C74">
        <w:t xml:space="preserve">{}                                                              </w:t>
      </w:r>
      <w:r w:rsidRPr="00707F04">
        <w:rPr>
          <w:color w:val="993366"/>
        </w:rPr>
        <w:t>OPTIONAL</w:t>
      </w:r>
    </w:p>
    <w:p w14:paraId="7C926449" w14:textId="77777777" w:rsidR="00902692" w:rsidRPr="00D96C74" w:rsidRDefault="00902692" w:rsidP="00902692">
      <w:pPr>
        <w:pStyle w:val="PL"/>
      </w:pPr>
      <w:r w:rsidRPr="00D96C74">
        <w:t>}</w:t>
      </w:r>
    </w:p>
    <w:p w14:paraId="171E4A45" w14:textId="77777777" w:rsidR="00902692" w:rsidRPr="00D96C74" w:rsidRDefault="00902692" w:rsidP="00902692">
      <w:pPr>
        <w:pStyle w:val="PL"/>
      </w:pPr>
    </w:p>
    <w:p w14:paraId="0013F563" w14:textId="77777777" w:rsidR="00902692" w:rsidRPr="00D96C74" w:rsidRDefault="00902692" w:rsidP="00902692">
      <w:pPr>
        <w:pStyle w:val="PL"/>
      </w:pPr>
      <w:r w:rsidRPr="00D96C74">
        <w:t xml:space="preserve">AccessStratumReleaseSidelink-r16 ::= </w:t>
      </w:r>
      <w:r w:rsidRPr="00707F04">
        <w:rPr>
          <w:color w:val="993366"/>
        </w:rPr>
        <w:t>ENUMERATED</w:t>
      </w:r>
      <w:r w:rsidRPr="00D96C74">
        <w:t xml:space="preserve"> { rel16, spare7, spare6, spare5, spare4, spare3, spare2, spare1, ... }</w:t>
      </w:r>
    </w:p>
    <w:p w14:paraId="18B992E9" w14:textId="77777777" w:rsidR="00902692" w:rsidRPr="00D96C74" w:rsidRDefault="00902692" w:rsidP="00902692">
      <w:pPr>
        <w:pStyle w:val="PL"/>
      </w:pPr>
    </w:p>
    <w:p w14:paraId="2245B41D" w14:textId="77777777" w:rsidR="00902692" w:rsidRPr="00D96C74" w:rsidRDefault="00902692" w:rsidP="00902692">
      <w:pPr>
        <w:pStyle w:val="PL"/>
      </w:pPr>
      <w:r w:rsidRPr="00D96C74">
        <w:t xml:space="preserve">PDCP-ParametersSidelink-r16 ::= </w:t>
      </w:r>
      <w:r w:rsidRPr="00707F04">
        <w:rPr>
          <w:color w:val="993366"/>
        </w:rPr>
        <w:t>SEQUENCE</w:t>
      </w:r>
      <w:r w:rsidRPr="00D96C74">
        <w:t xml:space="preserve"> {</w:t>
      </w:r>
    </w:p>
    <w:p w14:paraId="671B77E5" w14:textId="77777777" w:rsidR="00902692" w:rsidRPr="00D96C74" w:rsidRDefault="00902692" w:rsidP="00902692">
      <w:pPr>
        <w:pStyle w:val="PL"/>
      </w:pPr>
      <w:r w:rsidRPr="00D96C74">
        <w:lastRenderedPageBreak/>
        <w:t xml:space="preserve">    outOfOrderDeliverySidelink-r16              </w:t>
      </w:r>
      <w:r w:rsidRPr="00707F04">
        <w:rPr>
          <w:color w:val="993366"/>
        </w:rPr>
        <w:t>ENUMERATED</w:t>
      </w:r>
      <w:r w:rsidRPr="00D96C74">
        <w:t xml:space="preserve"> {supported}      </w:t>
      </w:r>
      <w:r w:rsidRPr="00707F04">
        <w:rPr>
          <w:color w:val="993366"/>
        </w:rPr>
        <w:t>OPTIONAL</w:t>
      </w:r>
      <w:r w:rsidRPr="00D96C74">
        <w:t>,</w:t>
      </w:r>
    </w:p>
    <w:p w14:paraId="23D37F22" w14:textId="77777777" w:rsidR="00902692" w:rsidRPr="00D96C74" w:rsidRDefault="00902692" w:rsidP="00902692">
      <w:pPr>
        <w:pStyle w:val="PL"/>
      </w:pPr>
      <w:r w:rsidRPr="00D96C74">
        <w:t xml:space="preserve">    ...</w:t>
      </w:r>
    </w:p>
    <w:p w14:paraId="03C10742" w14:textId="77777777" w:rsidR="00902692" w:rsidRPr="00D96C74" w:rsidRDefault="00902692" w:rsidP="00902692">
      <w:pPr>
        <w:pStyle w:val="PL"/>
      </w:pPr>
      <w:r w:rsidRPr="00D96C74">
        <w:t>}</w:t>
      </w:r>
    </w:p>
    <w:p w14:paraId="1F402288" w14:textId="77777777" w:rsidR="00902692" w:rsidRPr="00D96C74" w:rsidRDefault="00902692" w:rsidP="00902692">
      <w:pPr>
        <w:pStyle w:val="PL"/>
      </w:pPr>
    </w:p>
    <w:p w14:paraId="7A796DAE" w14:textId="605DB71E" w:rsidR="00902692" w:rsidRPr="00D96C74" w:rsidDel="00902692" w:rsidRDefault="00902692" w:rsidP="00902692">
      <w:pPr>
        <w:pStyle w:val="PL"/>
        <w:rPr>
          <w:del w:id="121" w:author="Ericsson" w:date="2020-11-10T02:03:00Z"/>
        </w:rPr>
      </w:pPr>
      <w:del w:id="122" w:author="Ericsson" w:date="2020-11-10T02:03:00Z">
        <w:r w:rsidRPr="00D96C74" w:rsidDel="00902692">
          <w:delText xml:space="preserve">RLC-ParametersSidelink-r16 ::= </w:delText>
        </w:r>
        <w:r w:rsidRPr="00707F04" w:rsidDel="00902692">
          <w:rPr>
            <w:color w:val="993366"/>
          </w:rPr>
          <w:delText>SEQUENCE</w:delText>
        </w:r>
        <w:r w:rsidRPr="00D96C74" w:rsidDel="00902692">
          <w:delText xml:space="preserve"> {</w:delText>
        </w:r>
      </w:del>
    </w:p>
    <w:p w14:paraId="1F71A7D8" w14:textId="21F07283" w:rsidR="00902692" w:rsidRPr="00D96C74" w:rsidDel="00902692" w:rsidRDefault="00902692" w:rsidP="00902692">
      <w:pPr>
        <w:pStyle w:val="PL"/>
        <w:rPr>
          <w:del w:id="123" w:author="Ericsson" w:date="2020-11-10T02:03:00Z"/>
        </w:rPr>
      </w:pPr>
      <w:del w:id="124" w:author="Ericsson" w:date="2020-11-10T02:03:00Z">
        <w:r w:rsidRPr="00D96C74" w:rsidDel="00902692">
          <w:delText xml:space="preserve">    am-WithLongSN-Sidelink-r16                  </w:delText>
        </w:r>
        <w:r w:rsidRPr="00707F04" w:rsidDel="00902692">
          <w:rPr>
            <w:color w:val="993366"/>
          </w:rPr>
          <w:delText>ENUMERATED</w:delText>
        </w:r>
        <w:r w:rsidRPr="00D96C74" w:rsidDel="00902692">
          <w:delText xml:space="preserve"> {supported}      </w:delText>
        </w:r>
        <w:r w:rsidRPr="00707F04" w:rsidDel="00902692">
          <w:rPr>
            <w:color w:val="993366"/>
          </w:rPr>
          <w:delText>OPTIONAL</w:delText>
        </w:r>
        <w:r w:rsidRPr="00D96C74" w:rsidDel="00902692">
          <w:delText>,</w:delText>
        </w:r>
      </w:del>
    </w:p>
    <w:p w14:paraId="6640D837" w14:textId="22463D85" w:rsidR="00902692" w:rsidRPr="00D96C74" w:rsidDel="00902692" w:rsidRDefault="00902692" w:rsidP="00902692">
      <w:pPr>
        <w:pStyle w:val="PL"/>
        <w:rPr>
          <w:del w:id="125" w:author="Ericsson" w:date="2020-11-10T02:03:00Z"/>
        </w:rPr>
      </w:pPr>
      <w:del w:id="126" w:author="Ericsson" w:date="2020-11-10T02:03:00Z">
        <w:r w:rsidRPr="00D96C74" w:rsidDel="00902692">
          <w:delText xml:space="preserve">    um-WithLongSN-Sidelink-r16                  </w:delText>
        </w:r>
        <w:r w:rsidRPr="00707F04" w:rsidDel="00902692">
          <w:rPr>
            <w:color w:val="993366"/>
          </w:rPr>
          <w:delText>ENUMERATED</w:delText>
        </w:r>
        <w:r w:rsidRPr="00D96C74" w:rsidDel="00902692">
          <w:delText xml:space="preserve"> {supported}      </w:delText>
        </w:r>
        <w:r w:rsidRPr="00707F04" w:rsidDel="00902692">
          <w:rPr>
            <w:color w:val="993366"/>
          </w:rPr>
          <w:delText>OPTIONAL</w:delText>
        </w:r>
        <w:r w:rsidRPr="00D96C74" w:rsidDel="00902692">
          <w:delText>,</w:delText>
        </w:r>
      </w:del>
    </w:p>
    <w:p w14:paraId="60B3B282" w14:textId="1711A8CA" w:rsidR="00902692" w:rsidRPr="00D96C74" w:rsidDel="00902692" w:rsidRDefault="00902692" w:rsidP="00902692">
      <w:pPr>
        <w:pStyle w:val="PL"/>
        <w:rPr>
          <w:del w:id="127" w:author="Ericsson" w:date="2020-11-10T02:03:00Z"/>
        </w:rPr>
      </w:pPr>
      <w:del w:id="128" w:author="Ericsson" w:date="2020-11-10T02:03:00Z">
        <w:r w:rsidRPr="00D96C74" w:rsidDel="00902692">
          <w:delText xml:space="preserve">    ...</w:delText>
        </w:r>
      </w:del>
    </w:p>
    <w:p w14:paraId="68D42115" w14:textId="59987CEB" w:rsidR="00902692" w:rsidRPr="00D96C74" w:rsidDel="00902692" w:rsidRDefault="00902692" w:rsidP="00902692">
      <w:pPr>
        <w:pStyle w:val="PL"/>
        <w:rPr>
          <w:del w:id="129" w:author="Ericsson" w:date="2020-11-10T02:03:00Z"/>
        </w:rPr>
      </w:pPr>
      <w:del w:id="130" w:author="Ericsson" w:date="2020-11-10T02:03:00Z">
        <w:r w:rsidRPr="00D96C74" w:rsidDel="00902692">
          <w:delText>}</w:delText>
        </w:r>
      </w:del>
    </w:p>
    <w:p w14:paraId="10FCD3C5" w14:textId="77777777" w:rsidR="00902692" w:rsidRPr="00D96C74" w:rsidRDefault="00902692" w:rsidP="00902692">
      <w:pPr>
        <w:pStyle w:val="PL"/>
      </w:pPr>
    </w:p>
    <w:p w14:paraId="5B262895" w14:textId="77777777" w:rsidR="00902692" w:rsidRPr="00D96C74" w:rsidRDefault="00902692" w:rsidP="00902692">
      <w:pPr>
        <w:pStyle w:val="PL"/>
      </w:pPr>
      <w:r w:rsidRPr="00D96C74">
        <w:t xml:space="preserve">BandCombinationListSidelinkNR-r16 ::= </w:t>
      </w:r>
      <w:r w:rsidRPr="00707F04">
        <w:rPr>
          <w:color w:val="993366"/>
        </w:rPr>
        <w:t>SEQUENCE</w:t>
      </w:r>
      <w:r w:rsidRPr="00D96C74">
        <w:t xml:space="preserve"> (</w:t>
      </w:r>
      <w:r w:rsidRPr="00707F04">
        <w:rPr>
          <w:color w:val="993366"/>
        </w:rPr>
        <w:t>SIZE</w:t>
      </w:r>
      <w:r w:rsidRPr="00D96C74">
        <w:t xml:space="preserve"> (1..maxBandComb))</w:t>
      </w:r>
      <w:r w:rsidRPr="00707F04">
        <w:rPr>
          <w:color w:val="993366"/>
        </w:rPr>
        <w:t xml:space="preserve"> OF</w:t>
      </w:r>
      <w:r w:rsidRPr="00D96C74">
        <w:t xml:space="preserve"> BandCombinationParametersSidelinkNR-r16</w:t>
      </w:r>
    </w:p>
    <w:p w14:paraId="61EFBAFD" w14:textId="77777777" w:rsidR="00902692" w:rsidRPr="00D96C74" w:rsidRDefault="00902692" w:rsidP="00902692">
      <w:pPr>
        <w:pStyle w:val="PL"/>
      </w:pPr>
    </w:p>
    <w:p w14:paraId="44E5541A" w14:textId="77777777" w:rsidR="00902692" w:rsidRPr="00D96C74" w:rsidRDefault="00902692" w:rsidP="00902692">
      <w:pPr>
        <w:pStyle w:val="PL"/>
      </w:pPr>
      <w:r w:rsidRPr="00D96C74">
        <w:t xml:space="preserve">BandCombinationParametersSidelinkNR-r16 ::= </w:t>
      </w:r>
      <w:r w:rsidRPr="00707F04">
        <w:rPr>
          <w:color w:val="993366"/>
        </w:rPr>
        <w:t>SEQUENCE</w:t>
      </w:r>
      <w:r w:rsidRPr="00D96C74">
        <w:t xml:space="preserve"> (</w:t>
      </w:r>
      <w:r w:rsidRPr="00707F04">
        <w:rPr>
          <w:color w:val="993366"/>
        </w:rPr>
        <w:t>SIZE</w:t>
      </w:r>
      <w:r w:rsidRPr="00D96C74">
        <w:t xml:space="preserve"> (1..maxSimultaneousBands))</w:t>
      </w:r>
      <w:r w:rsidRPr="00707F04">
        <w:rPr>
          <w:color w:val="993366"/>
        </w:rPr>
        <w:t xml:space="preserve"> OF</w:t>
      </w:r>
      <w:r w:rsidRPr="00D96C74">
        <w:t xml:space="preserve"> BandParametersSidelink-r16</w:t>
      </w:r>
    </w:p>
    <w:p w14:paraId="2CD83B45" w14:textId="77777777" w:rsidR="00902692" w:rsidRPr="00D96C74" w:rsidRDefault="00902692" w:rsidP="00902692">
      <w:pPr>
        <w:pStyle w:val="PL"/>
      </w:pPr>
    </w:p>
    <w:p w14:paraId="7E668707" w14:textId="77777777" w:rsidR="00902692" w:rsidRPr="00D96C74" w:rsidRDefault="00902692" w:rsidP="00902692">
      <w:pPr>
        <w:pStyle w:val="PL"/>
      </w:pPr>
      <w:r w:rsidRPr="00D96C74">
        <w:t xml:space="preserve">BandSidelink-r16 ::=              </w:t>
      </w:r>
      <w:r w:rsidRPr="00707F04">
        <w:rPr>
          <w:color w:val="993366"/>
        </w:rPr>
        <w:t>SEQUENCE</w:t>
      </w:r>
      <w:r w:rsidRPr="00D96C74">
        <w:t xml:space="preserve"> {</w:t>
      </w:r>
    </w:p>
    <w:p w14:paraId="3E5703E4" w14:textId="77777777" w:rsidR="00902692" w:rsidRPr="00D96C74" w:rsidRDefault="00902692" w:rsidP="00902692">
      <w:pPr>
        <w:pStyle w:val="PL"/>
      </w:pPr>
      <w:r w:rsidRPr="00D96C74">
        <w:t xml:space="preserve">    freqBandSidelink-r16              FreqBandIndicatorNR,</w:t>
      </w:r>
    </w:p>
    <w:p w14:paraId="2B3D0E7B" w14:textId="77777777" w:rsidR="00902692" w:rsidRPr="00A560B2" w:rsidRDefault="00902692" w:rsidP="00902692">
      <w:pPr>
        <w:pStyle w:val="PL"/>
        <w:rPr>
          <w:color w:val="808080"/>
        </w:rPr>
      </w:pPr>
      <w:r w:rsidRPr="00D96C74">
        <w:t xml:space="preserve">    </w:t>
      </w:r>
      <w:r w:rsidRPr="00A560B2">
        <w:rPr>
          <w:color w:val="808080"/>
        </w:rPr>
        <w:t>--15-1</w:t>
      </w:r>
    </w:p>
    <w:p w14:paraId="6061578D" w14:textId="77777777" w:rsidR="00902692" w:rsidRPr="00D96C74" w:rsidRDefault="00902692" w:rsidP="00902692">
      <w:pPr>
        <w:pStyle w:val="PL"/>
      </w:pPr>
      <w:r w:rsidRPr="00D96C74">
        <w:t xml:space="preserve">    sl-Reception-r16                  </w:t>
      </w:r>
      <w:r w:rsidRPr="00707F04">
        <w:rPr>
          <w:color w:val="993366"/>
        </w:rPr>
        <w:t>SEQUENCE</w:t>
      </w:r>
      <w:r w:rsidRPr="00D96C74">
        <w:t xml:space="preserve"> {</w:t>
      </w:r>
    </w:p>
    <w:p w14:paraId="1168B862" w14:textId="77777777" w:rsidR="00902692" w:rsidRPr="00D96C74" w:rsidRDefault="00902692" w:rsidP="00902692">
      <w:pPr>
        <w:pStyle w:val="PL"/>
      </w:pPr>
      <w:r w:rsidRPr="00D96C74">
        <w:t xml:space="preserve">        harq-RxProcessSidelink-r16        </w:t>
      </w:r>
      <w:r w:rsidRPr="00707F04">
        <w:rPr>
          <w:color w:val="993366"/>
        </w:rPr>
        <w:t>ENUMERATED</w:t>
      </w:r>
      <w:r w:rsidRPr="00D96C74">
        <w:t xml:space="preserve"> {n16, n24, n32, n64},</w:t>
      </w:r>
    </w:p>
    <w:p w14:paraId="79763A40" w14:textId="77777777" w:rsidR="00902692" w:rsidRPr="00D96C74" w:rsidRDefault="00902692" w:rsidP="00902692">
      <w:pPr>
        <w:pStyle w:val="PL"/>
      </w:pPr>
      <w:r w:rsidRPr="00D96C74">
        <w:t xml:space="preserve">        pscch-RxSidelink-r16              </w:t>
      </w:r>
      <w:r w:rsidRPr="00707F04">
        <w:rPr>
          <w:color w:val="993366"/>
        </w:rPr>
        <w:t>ENUMERATED</w:t>
      </w:r>
      <w:r w:rsidRPr="00D96C74">
        <w:t xml:space="preserve"> {value1, value2},</w:t>
      </w:r>
    </w:p>
    <w:p w14:paraId="47A5A15C" w14:textId="77777777" w:rsidR="00902692" w:rsidRPr="00D96C74" w:rsidRDefault="00902692" w:rsidP="00902692">
      <w:pPr>
        <w:pStyle w:val="PL"/>
      </w:pPr>
      <w:r w:rsidRPr="00D96C74">
        <w:t xml:space="preserve">        scs-CP-PatternRxSidelink-r16      </w:t>
      </w:r>
      <w:r w:rsidRPr="00707F04">
        <w:rPr>
          <w:color w:val="993366"/>
        </w:rPr>
        <w:t>CHOICE</w:t>
      </w:r>
      <w:r w:rsidRPr="00D96C74">
        <w:t xml:space="preserve"> {</w:t>
      </w:r>
    </w:p>
    <w:p w14:paraId="382C26DB" w14:textId="77777777" w:rsidR="00902692" w:rsidRPr="00D96C74" w:rsidRDefault="00902692" w:rsidP="00902692">
      <w:pPr>
        <w:pStyle w:val="PL"/>
      </w:pPr>
      <w:r w:rsidRPr="00D96C74">
        <w:t xml:space="preserve">            fr1-r16                           </w:t>
      </w:r>
      <w:r w:rsidRPr="00707F04">
        <w:rPr>
          <w:color w:val="993366"/>
        </w:rPr>
        <w:t>SEQUENCE</w:t>
      </w:r>
      <w:r w:rsidRPr="00D96C74">
        <w:t xml:space="preserve"> {</w:t>
      </w:r>
    </w:p>
    <w:p w14:paraId="10DB70A2" w14:textId="77777777" w:rsidR="00902692" w:rsidRPr="00D96C74" w:rsidRDefault="00902692" w:rsidP="00902692">
      <w:pPr>
        <w:pStyle w:val="PL"/>
      </w:pPr>
      <w:r w:rsidRPr="00D96C74">
        <w:t xml:space="preserve">                scs-15kHz-r16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(16))                            </w:t>
      </w:r>
      <w:r w:rsidRPr="00707F04">
        <w:rPr>
          <w:color w:val="993366"/>
        </w:rPr>
        <w:t>OPTIONAL</w:t>
      </w:r>
      <w:r w:rsidRPr="00D96C74">
        <w:t>,</w:t>
      </w:r>
    </w:p>
    <w:p w14:paraId="4D7CBEDB" w14:textId="77777777" w:rsidR="00902692" w:rsidRPr="00D96C74" w:rsidRDefault="00902692" w:rsidP="00902692">
      <w:pPr>
        <w:pStyle w:val="PL"/>
      </w:pPr>
      <w:r w:rsidRPr="00D96C74">
        <w:t xml:space="preserve">                scs-30kHz-r16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(16))                            </w:t>
      </w:r>
      <w:r w:rsidRPr="00707F04">
        <w:rPr>
          <w:color w:val="993366"/>
        </w:rPr>
        <w:t>OPTIONAL</w:t>
      </w:r>
      <w:r w:rsidRPr="00D96C74">
        <w:t>,</w:t>
      </w:r>
    </w:p>
    <w:p w14:paraId="45B2C6C1" w14:textId="77777777" w:rsidR="00902692" w:rsidRPr="00D96C74" w:rsidRDefault="00902692" w:rsidP="00902692">
      <w:pPr>
        <w:pStyle w:val="PL"/>
      </w:pPr>
      <w:r w:rsidRPr="00D96C74">
        <w:t xml:space="preserve">                scs-60kHz-r16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(16))                            </w:t>
      </w:r>
      <w:r w:rsidRPr="00707F04">
        <w:rPr>
          <w:color w:val="993366"/>
        </w:rPr>
        <w:t>OPTIONAL</w:t>
      </w:r>
    </w:p>
    <w:p w14:paraId="767FA2DE" w14:textId="77777777" w:rsidR="00902692" w:rsidRPr="00D96C74" w:rsidRDefault="00902692" w:rsidP="00902692">
      <w:pPr>
        <w:pStyle w:val="PL"/>
      </w:pPr>
      <w:r w:rsidRPr="00D96C74">
        <w:t xml:space="preserve">            },</w:t>
      </w:r>
    </w:p>
    <w:p w14:paraId="199806CD" w14:textId="77777777" w:rsidR="00902692" w:rsidRPr="00D96C74" w:rsidRDefault="00902692" w:rsidP="00902692">
      <w:pPr>
        <w:pStyle w:val="PL"/>
      </w:pPr>
      <w:r w:rsidRPr="00D96C74">
        <w:t xml:space="preserve">            fr2-r16                           </w:t>
      </w:r>
      <w:r w:rsidRPr="00707F04">
        <w:rPr>
          <w:color w:val="993366"/>
        </w:rPr>
        <w:t>SEQUENCE</w:t>
      </w:r>
      <w:r w:rsidRPr="00D96C74">
        <w:t xml:space="preserve"> {</w:t>
      </w:r>
    </w:p>
    <w:p w14:paraId="7849AC87" w14:textId="77777777" w:rsidR="00902692" w:rsidRPr="00D96C74" w:rsidRDefault="00902692" w:rsidP="00902692">
      <w:pPr>
        <w:pStyle w:val="PL"/>
      </w:pPr>
      <w:r w:rsidRPr="00D96C74">
        <w:t xml:space="preserve">                scs-60kHz-r16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(16))                            </w:t>
      </w:r>
      <w:r w:rsidRPr="00707F04">
        <w:rPr>
          <w:color w:val="993366"/>
        </w:rPr>
        <w:t>OPTIONAL</w:t>
      </w:r>
      <w:r w:rsidRPr="00D96C74">
        <w:t>,</w:t>
      </w:r>
    </w:p>
    <w:p w14:paraId="3D6CB0E0" w14:textId="77777777" w:rsidR="00902692" w:rsidRPr="00D96C74" w:rsidRDefault="00902692" w:rsidP="00902692">
      <w:pPr>
        <w:pStyle w:val="PL"/>
      </w:pPr>
      <w:r w:rsidRPr="00D96C74">
        <w:t xml:space="preserve">                scs-120kHz-r16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(16))                            </w:t>
      </w:r>
      <w:r w:rsidRPr="00707F04">
        <w:rPr>
          <w:color w:val="993366"/>
        </w:rPr>
        <w:t>OPTIONAL</w:t>
      </w:r>
    </w:p>
    <w:p w14:paraId="0DCA68B4" w14:textId="77777777" w:rsidR="00902692" w:rsidRPr="00D96C74" w:rsidRDefault="00902692" w:rsidP="00902692">
      <w:pPr>
        <w:pStyle w:val="PL"/>
      </w:pPr>
      <w:r w:rsidRPr="00D96C74">
        <w:t xml:space="preserve">            }</w:t>
      </w:r>
    </w:p>
    <w:p w14:paraId="291F8760" w14:textId="77777777" w:rsidR="00902692" w:rsidRPr="00D96C74" w:rsidRDefault="00902692" w:rsidP="00902692">
      <w:pPr>
        <w:pStyle w:val="PL"/>
      </w:pPr>
      <w:r w:rsidRPr="00D96C74">
        <w:t xml:space="preserve">        }                                                                                           </w:t>
      </w:r>
      <w:r w:rsidRPr="00707F04">
        <w:rPr>
          <w:color w:val="993366"/>
        </w:rPr>
        <w:t>OPTIONAL</w:t>
      </w:r>
      <w:r w:rsidRPr="00D96C74">
        <w:t>,</w:t>
      </w:r>
    </w:p>
    <w:p w14:paraId="39993A61" w14:textId="77777777" w:rsidR="00902692" w:rsidRPr="00D96C74" w:rsidRDefault="00902692" w:rsidP="00902692">
      <w:pPr>
        <w:pStyle w:val="PL"/>
      </w:pPr>
      <w:r w:rsidRPr="00D96C74">
        <w:t xml:space="preserve">        extendedCP-RxSidelink-r16         </w:t>
      </w:r>
      <w:r w:rsidRPr="00707F04">
        <w:rPr>
          <w:color w:val="993366"/>
        </w:rPr>
        <w:t>ENUMERATED</w:t>
      </w:r>
      <w:r w:rsidRPr="00D96C74">
        <w:t xml:space="preserve"> {supported}                                    </w:t>
      </w:r>
      <w:r w:rsidRPr="00707F04">
        <w:rPr>
          <w:color w:val="993366"/>
        </w:rPr>
        <w:t>OPTIONAL</w:t>
      </w:r>
    </w:p>
    <w:p w14:paraId="4661602C" w14:textId="77777777" w:rsidR="00902692" w:rsidRPr="00D96C74" w:rsidRDefault="00902692" w:rsidP="00902692">
      <w:pPr>
        <w:pStyle w:val="PL"/>
      </w:pPr>
      <w:r w:rsidRPr="00D96C74">
        <w:t xml:space="preserve">    }                                                                                               </w:t>
      </w:r>
      <w:r w:rsidRPr="00707F04">
        <w:rPr>
          <w:color w:val="993366"/>
        </w:rPr>
        <w:t>OPTIONAL</w:t>
      </w:r>
      <w:r w:rsidRPr="00D96C74">
        <w:t>,</w:t>
      </w:r>
    </w:p>
    <w:p w14:paraId="20B35606" w14:textId="77777777" w:rsidR="00902692" w:rsidRPr="00A560B2" w:rsidRDefault="00902692" w:rsidP="00902692">
      <w:pPr>
        <w:pStyle w:val="PL"/>
        <w:rPr>
          <w:color w:val="808080"/>
        </w:rPr>
      </w:pPr>
      <w:r w:rsidRPr="00D96C74">
        <w:t xml:space="preserve">    </w:t>
      </w:r>
      <w:r w:rsidRPr="00A560B2">
        <w:rPr>
          <w:color w:val="808080"/>
        </w:rPr>
        <w:t>--15-10</w:t>
      </w:r>
    </w:p>
    <w:p w14:paraId="1AF7D616" w14:textId="77777777" w:rsidR="00902692" w:rsidRPr="00D96C74" w:rsidRDefault="00902692" w:rsidP="00902692">
      <w:pPr>
        <w:pStyle w:val="PL"/>
      </w:pPr>
      <w:r w:rsidRPr="00D96C74">
        <w:t xml:space="preserve">    sl-Tx-256QAM-r16                  </w:t>
      </w:r>
      <w:r w:rsidRPr="00707F04">
        <w:rPr>
          <w:color w:val="993366"/>
        </w:rPr>
        <w:t>ENUMERATED</w:t>
      </w:r>
      <w:r w:rsidRPr="00D96C74">
        <w:t xml:space="preserve"> {supported}                                        </w:t>
      </w:r>
      <w:r w:rsidRPr="00707F04">
        <w:rPr>
          <w:color w:val="993366"/>
        </w:rPr>
        <w:t>OPTIONAL</w:t>
      </w:r>
      <w:r w:rsidRPr="00D96C74">
        <w:t>,</w:t>
      </w:r>
    </w:p>
    <w:p w14:paraId="30DCBC6C" w14:textId="77777777" w:rsidR="00902692" w:rsidRPr="00A560B2" w:rsidRDefault="00902692" w:rsidP="00902692">
      <w:pPr>
        <w:pStyle w:val="PL"/>
        <w:rPr>
          <w:color w:val="808080"/>
        </w:rPr>
      </w:pPr>
      <w:r w:rsidRPr="00D96C74">
        <w:t xml:space="preserve">    </w:t>
      </w:r>
      <w:r w:rsidRPr="00A560B2">
        <w:rPr>
          <w:color w:val="808080"/>
        </w:rPr>
        <w:t>--15-12</w:t>
      </w:r>
    </w:p>
    <w:p w14:paraId="1F353814" w14:textId="77777777" w:rsidR="00902692" w:rsidRPr="00D96C74" w:rsidRDefault="00902692" w:rsidP="00902692">
      <w:pPr>
        <w:pStyle w:val="PL"/>
      </w:pPr>
      <w:r w:rsidRPr="00D96C74">
        <w:t xml:space="preserve">    lowSE-64QAM-MCS-TableSidelink-r16 </w:t>
      </w:r>
      <w:r w:rsidRPr="00707F04">
        <w:rPr>
          <w:color w:val="993366"/>
        </w:rPr>
        <w:t>ENUMERATED</w:t>
      </w:r>
      <w:r w:rsidRPr="00D96C74">
        <w:t xml:space="preserve"> {supported}                                        </w:t>
      </w:r>
      <w:r w:rsidRPr="00707F04">
        <w:rPr>
          <w:color w:val="993366"/>
        </w:rPr>
        <w:t>OPTIONAL</w:t>
      </w:r>
      <w:r w:rsidRPr="00D96C74">
        <w:t>,</w:t>
      </w:r>
    </w:p>
    <w:p w14:paraId="57B51D9F" w14:textId="77777777" w:rsidR="00902692" w:rsidRPr="00D96C74" w:rsidRDefault="00902692" w:rsidP="00902692">
      <w:pPr>
        <w:pStyle w:val="PL"/>
      </w:pPr>
      <w:r w:rsidRPr="00D96C74">
        <w:t xml:space="preserve">    ...</w:t>
      </w:r>
    </w:p>
    <w:p w14:paraId="5A3E4C1B" w14:textId="77777777" w:rsidR="00902692" w:rsidRPr="00D96C74" w:rsidRDefault="00902692" w:rsidP="00902692">
      <w:pPr>
        <w:pStyle w:val="PL"/>
      </w:pPr>
      <w:r w:rsidRPr="00D96C74">
        <w:t>}</w:t>
      </w:r>
    </w:p>
    <w:p w14:paraId="22FA7E81" w14:textId="77777777" w:rsidR="00902692" w:rsidRPr="00D96C74" w:rsidRDefault="00902692" w:rsidP="00902692">
      <w:pPr>
        <w:pStyle w:val="PL"/>
      </w:pPr>
    </w:p>
    <w:p w14:paraId="7ED3D468" w14:textId="77777777" w:rsidR="00902692" w:rsidRPr="00A560B2" w:rsidRDefault="00902692" w:rsidP="00902692">
      <w:pPr>
        <w:pStyle w:val="PL"/>
        <w:rPr>
          <w:color w:val="808080"/>
        </w:rPr>
      </w:pPr>
      <w:r w:rsidRPr="00A560B2">
        <w:rPr>
          <w:color w:val="808080"/>
        </w:rPr>
        <w:t>-- TAG-UECAPABILITYINFORMATIONSIDELINK-STOP</w:t>
      </w:r>
    </w:p>
    <w:p w14:paraId="1F8886CE" w14:textId="77777777" w:rsidR="00902692" w:rsidRPr="00A560B2" w:rsidRDefault="00902692" w:rsidP="00902692">
      <w:pPr>
        <w:pStyle w:val="PL"/>
        <w:rPr>
          <w:color w:val="808080"/>
        </w:rPr>
      </w:pPr>
      <w:r w:rsidRPr="00A560B2">
        <w:rPr>
          <w:color w:val="808080"/>
        </w:rPr>
        <w:t>-- ASN1STOP</w:t>
      </w:r>
    </w:p>
    <w:p w14:paraId="3B963E75" w14:textId="77777777" w:rsidR="00902692" w:rsidRDefault="00902692" w:rsidP="00A65E28"/>
    <w:p w14:paraId="6ACB729D" w14:textId="77777777" w:rsidR="00902AAA" w:rsidRPr="00902AAA" w:rsidRDefault="00902AAA" w:rsidP="00902AAA">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902AAA">
        <w:rPr>
          <w:i/>
          <w:iCs/>
        </w:rPr>
        <w:t xml:space="preserve"> OF CHANGE</w:t>
      </w:r>
    </w:p>
    <w:bookmarkEnd w:id="6"/>
    <w:bookmarkEnd w:id="7"/>
    <w:bookmarkEnd w:id="8"/>
    <w:bookmarkEnd w:id="9"/>
    <w:bookmarkEnd w:id="10"/>
    <w:bookmarkEnd w:id="11"/>
    <w:p w14:paraId="62174683" w14:textId="77777777" w:rsidR="00AE631B" w:rsidRPr="00D96C74" w:rsidRDefault="00AE631B" w:rsidP="00AE631B">
      <w:pPr>
        <w:rPr>
          <w:iCs/>
        </w:rPr>
      </w:pPr>
    </w:p>
    <w:sectPr w:rsidR="00AE631B" w:rsidRPr="00D96C74" w:rsidSect="002C5D28">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A19DBC" w14:textId="77777777" w:rsidR="00F652B3" w:rsidRDefault="00F652B3">
      <w:pPr>
        <w:spacing w:after="0"/>
      </w:pPr>
      <w:r>
        <w:separator/>
      </w:r>
    </w:p>
  </w:endnote>
  <w:endnote w:type="continuationSeparator" w:id="0">
    <w:p w14:paraId="62E689CD" w14:textId="77777777" w:rsidR="00F652B3" w:rsidRDefault="00F652B3">
      <w:pPr>
        <w:spacing w:after="0"/>
      </w:pPr>
      <w:r>
        <w:continuationSeparator/>
      </w:r>
    </w:p>
  </w:endnote>
  <w:endnote w:type="continuationNotice" w:id="1">
    <w:p w14:paraId="029A0B6B" w14:textId="77777777" w:rsidR="00F652B3" w:rsidRDefault="00F652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11A717" w14:textId="77777777" w:rsidR="00902692" w:rsidRDefault="009026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A4A01" w14:textId="77777777" w:rsidR="00902692" w:rsidRDefault="009026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8789D7" w14:textId="77777777" w:rsidR="00902692" w:rsidRDefault="0090269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902692" w:rsidRDefault="0090269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7852EE" w14:textId="77777777" w:rsidR="00F652B3" w:rsidRDefault="00F652B3">
      <w:pPr>
        <w:spacing w:after="0"/>
      </w:pPr>
      <w:r>
        <w:separator/>
      </w:r>
    </w:p>
  </w:footnote>
  <w:footnote w:type="continuationSeparator" w:id="0">
    <w:p w14:paraId="29AB769E" w14:textId="77777777" w:rsidR="00F652B3" w:rsidRDefault="00F652B3">
      <w:pPr>
        <w:spacing w:after="0"/>
      </w:pPr>
      <w:r>
        <w:continuationSeparator/>
      </w:r>
    </w:p>
  </w:footnote>
  <w:footnote w:type="continuationNotice" w:id="1">
    <w:p w14:paraId="3879657C" w14:textId="77777777" w:rsidR="00F652B3" w:rsidRDefault="00F652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89B2BE" w14:textId="77777777" w:rsidR="00902692" w:rsidRDefault="009026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09247" w14:textId="77777777" w:rsidR="00902692" w:rsidRDefault="009026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FE9EB6" w14:textId="77777777" w:rsidR="00902692" w:rsidRDefault="009026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1F4915AC" w:rsidR="00902692" w:rsidRDefault="00902692">
    <w:pPr>
      <w:framePr w:h="284" w:hRule="exact" w:wrap="around" w:vAnchor="text" w:hAnchor="margin" w:xAlign="right" w:y="1"/>
      <w:rPr>
        <w:rFonts w:ascii="Arial" w:hAnsi="Arial" w:cs="Arial"/>
        <w:b/>
        <w:sz w:val="18"/>
        <w:szCs w:val="18"/>
      </w:rPr>
    </w:pPr>
  </w:p>
  <w:p w14:paraId="7E4C60FC" w14:textId="77777777" w:rsidR="00902692" w:rsidRDefault="0090269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51D11976" w:rsidR="00902692" w:rsidRDefault="00902692">
    <w:pPr>
      <w:framePr w:h="284" w:hRule="exact" w:wrap="around" w:vAnchor="text" w:hAnchor="margin" w:y="7"/>
      <w:rPr>
        <w:rFonts w:ascii="Arial" w:hAnsi="Arial" w:cs="Arial"/>
        <w:b/>
        <w:sz w:val="18"/>
        <w:szCs w:val="18"/>
      </w:rPr>
    </w:pPr>
  </w:p>
  <w:p w14:paraId="346C1704" w14:textId="77777777" w:rsidR="00902692" w:rsidRDefault="00902692">
    <w:pPr>
      <w:pStyle w:val="Header"/>
    </w:pPr>
  </w:p>
  <w:p w14:paraId="31BBBCD6" w14:textId="77777777" w:rsidR="00902692" w:rsidRDefault="0090269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0954ED6"/>
    <w:multiLevelType w:val="hybridMultilevel"/>
    <w:tmpl w:val="76B45E1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47193"/>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3D3"/>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6F5"/>
    <w:rsid w:val="00342CF3"/>
    <w:rsid w:val="003430AD"/>
    <w:rsid w:val="00343144"/>
    <w:rsid w:val="00343209"/>
    <w:rsid w:val="003437D6"/>
    <w:rsid w:val="0034380B"/>
    <w:rsid w:val="00343D2C"/>
    <w:rsid w:val="00344007"/>
    <w:rsid w:val="00344070"/>
    <w:rsid w:val="0034416A"/>
    <w:rsid w:val="003449D5"/>
    <w:rsid w:val="00344B01"/>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DDC"/>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E6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B29"/>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65E"/>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2F4F"/>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2"/>
    <w:rsid w:val="0090269E"/>
    <w:rsid w:val="0090271F"/>
    <w:rsid w:val="00902AAA"/>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4BEC"/>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07"/>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18CF"/>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546"/>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535"/>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72E"/>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488"/>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DD7"/>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36C"/>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69A"/>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2B3"/>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3D"/>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2D30F8"/>
    <w:pPr>
      <w:ind w:left="1985" w:hanging="1985"/>
    </w:pPr>
  </w:style>
  <w:style w:type="paragraph" w:styleId="TOC7">
    <w:name w:val="toc 7"/>
    <w:basedOn w:val="TOC6"/>
    <w:next w:val="Normal"/>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AC4535"/>
    <w:pPr>
      <w:spacing w:after="120"/>
    </w:pPr>
    <w:rPr>
      <w:rFonts w:ascii="Arial" w:eastAsia="Times New Roman" w:hAnsi="Arial"/>
      <w:lang w:val="en-GB" w:eastAsia="en-US"/>
    </w:rPr>
  </w:style>
  <w:style w:type="character" w:styleId="Hyperlink">
    <w:name w:val="Hyperlink"/>
    <w:rsid w:val="00AC4535"/>
    <w:rPr>
      <w:color w:val="0000FF"/>
      <w:u w:val="single"/>
    </w:rPr>
  </w:style>
  <w:style w:type="character" w:customStyle="1" w:styleId="CRCoverPageZchn">
    <w:name w:val="CR Cover Page Zchn"/>
    <w:link w:val="CRCoverPage"/>
    <w:locked/>
    <w:rsid w:val="00AC4535"/>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8969FC93-9CF3-40F2-B5B5-A9728124AF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3897F219-1520-4DC8-9F53-8655F821D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53</TotalTime>
  <Pages>13</Pages>
  <Words>5014</Words>
  <Characters>25477</Characters>
  <Application>Microsoft Office Word</Application>
  <DocSecurity>0</DocSecurity>
  <Lines>772</Lines>
  <Paragraphs>455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30036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13</cp:revision>
  <cp:lastPrinted>2017-05-08T10:55:00Z</cp:lastPrinted>
  <dcterms:created xsi:type="dcterms:W3CDTF">2020-10-12T11:47:00Z</dcterms:created>
  <dcterms:modified xsi:type="dcterms:W3CDTF">2020-11-10T19:55:00Z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